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92E7B">
        <w:rPr>
          <w:rFonts w:ascii="Arial" w:eastAsia="MS Mincho" w:hAnsi="Arial" w:cs="Arial"/>
          <w:b/>
          <w:sz w:val="24"/>
          <w:szCs w:val="24"/>
        </w:rPr>
        <w:t>8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B261CF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6B6942" w:rsidRPr="006B6942">
        <w:rPr>
          <w:rFonts w:ascii="Arial" w:eastAsia="MS Mincho" w:hAnsi="Arial" w:cs="Arial"/>
          <w:b/>
          <w:sz w:val="24"/>
          <w:szCs w:val="24"/>
          <w:lang w:eastAsia="zh-CN"/>
        </w:rPr>
        <w:t>R4-2314822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E92E7B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Toulouse, France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21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-25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Aug,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 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D12DA5"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92E7B" w:rsidRPr="00E92E7B">
        <w:rPr>
          <w:rFonts w:ascii="Arial" w:hAnsi="Arial" w:cs="Arial"/>
          <w:color w:val="000000"/>
          <w:sz w:val="22"/>
          <w:lang w:eastAsia="zh-CN"/>
        </w:rPr>
        <w:t xml:space="preserve">Reliance </w:t>
      </w:r>
      <w:proofErr w:type="spellStart"/>
      <w:r w:rsidR="00E92E7B" w:rsidRPr="00E92E7B">
        <w:rPr>
          <w:rFonts w:ascii="Arial" w:hAnsi="Arial" w:cs="Arial"/>
          <w:color w:val="000000"/>
          <w:sz w:val="22"/>
          <w:lang w:eastAsia="zh-CN"/>
        </w:rPr>
        <w:t>Jio</w:t>
      </w:r>
      <w:proofErr w:type="spellEnd"/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D12DA5"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F4639E">
        <w:rPr>
          <w:rFonts w:ascii="Arial" w:eastAsia="MS Mincho" w:hAnsi="Arial" w:cs="Arial"/>
          <w:color w:val="000000"/>
          <w:sz w:val="22"/>
          <w:lang w:eastAsia="ja-JP"/>
        </w:rPr>
        <w:t>718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E92E7B">
        <w:rPr>
          <w:rFonts w:ascii="Arial" w:eastAsiaTheme="minorEastAsia" w:hAnsi="Arial" w:cs="Arial"/>
          <w:color w:val="000000"/>
          <w:sz w:val="22"/>
          <w:lang w:eastAsia="zh-CN"/>
        </w:rPr>
        <w:t>DC_5_n28-n77</w:t>
      </w:r>
      <w:bookmarkStart w:id="1" w:name="_GoBack"/>
      <w:bookmarkEnd w:id="1"/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5ED4" w:rsidRPr="000A4433">
        <w:rPr>
          <w:rFonts w:ascii="Arial" w:eastAsia="MS Mincho" w:hAnsi="Arial" w:cs="Arial"/>
          <w:color w:val="000000"/>
          <w:sz w:val="22"/>
          <w:lang w:val="pt-BR" w:eastAsia="ja-JP"/>
        </w:rPr>
        <w:t>7.6.2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FB727D">
        <w:rPr>
          <w:rFonts w:eastAsia="MS Mincho"/>
        </w:rPr>
        <w:t>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11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21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FB727D">
        <w:rPr>
          <w:rFonts w:eastAsiaTheme="minorEastAsia"/>
          <w:lang w:eastAsia="zh-CN"/>
        </w:rPr>
        <w:t>DC_</w:t>
      </w:r>
      <w:r w:rsidR="00E92E7B">
        <w:rPr>
          <w:rFonts w:eastAsiaTheme="minorEastAsia"/>
          <w:lang w:eastAsia="zh-CN"/>
        </w:rPr>
        <w:t>5</w:t>
      </w:r>
      <w:r w:rsidR="00FB727D">
        <w:rPr>
          <w:rFonts w:eastAsiaTheme="minorEastAsia"/>
          <w:lang w:eastAsia="zh-CN"/>
        </w:rPr>
        <w:t>_n</w:t>
      </w:r>
      <w:r w:rsidR="00E92E7B">
        <w:rPr>
          <w:rFonts w:eastAsiaTheme="minorEastAsia"/>
          <w:lang w:eastAsia="zh-CN"/>
        </w:rPr>
        <w:t>28-n77</w:t>
      </w:r>
      <w:r>
        <w:rPr>
          <w:rFonts w:eastAsiaTheme="minorEastAsia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B706CE" w:rsidRPr="00B706CE" w:rsidRDefault="00B706CE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ll the </w:t>
      </w:r>
      <w:proofErr w:type="spellStart"/>
      <w:r>
        <w:rPr>
          <w:rFonts w:eastAsiaTheme="minorEastAsia"/>
          <w:lang w:eastAsia="zh-CN"/>
        </w:rPr>
        <w:t>fallbacks</w:t>
      </w:r>
      <w:proofErr w:type="spellEnd"/>
      <w:r>
        <w:rPr>
          <w:rFonts w:eastAsiaTheme="minorEastAsia"/>
          <w:lang w:eastAsia="zh-CN"/>
        </w:rPr>
        <w:t xml:space="preserve"> are completed.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A14E92">
        <w:rPr>
          <w:bCs/>
        </w:rPr>
        <w:t>RP</w:t>
      </w:r>
      <w:r w:rsidR="00665AB9">
        <w:rPr>
          <w:bCs/>
        </w:rPr>
        <w:t>-2</w:t>
      </w:r>
      <w:r w:rsidR="00E92E7B">
        <w:rPr>
          <w:bCs/>
        </w:rPr>
        <w:t>31059</w:t>
      </w:r>
      <w:r w:rsidR="00FB727D">
        <w:rPr>
          <w:bCs/>
        </w:rPr>
        <w:t xml:space="preserve"> </w:t>
      </w:r>
      <w:r w:rsidR="00FB727D" w:rsidRPr="00FB727D">
        <w:rPr>
          <w:rFonts w:hint="eastAsia"/>
          <w:bCs/>
        </w:rPr>
        <w:t>R</w:t>
      </w:r>
      <w:r w:rsidR="00FB727D" w:rsidRPr="00FB727D">
        <w:rPr>
          <w:bCs/>
        </w:rPr>
        <w:t>evised WID on Rel-18 DC of x bands (x=1,2,3,4) LTE inter-band CA (</w:t>
      </w:r>
      <w:proofErr w:type="spellStart"/>
      <w:r w:rsidR="00FB727D" w:rsidRPr="00FB727D">
        <w:rPr>
          <w:bCs/>
        </w:rPr>
        <w:t>xDL</w:t>
      </w:r>
      <w:proofErr w:type="spellEnd"/>
      <w:r w:rsidR="00FB727D" w:rsidRPr="00FB727D">
        <w:rPr>
          <w:bCs/>
        </w:rPr>
        <w:t>/1UL) and 2 bands NR inter-band CA (2DL/1UL)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A4209" w:rsidRPr="009F41A3" w:rsidRDefault="003A4209" w:rsidP="003A4209">
      <w:pPr>
        <w:keepNext/>
        <w:keepLines/>
        <w:spacing w:before="180" w:after="240"/>
        <w:outlineLvl w:val="1"/>
        <w:rPr>
          <w:ins w:id="6" w:author="Yuanyuan Zhang" w:date="2023-07-06T18:07:00Z"/>
          <w:rFonts w:ascii="Arial" w:eastAsia="Malgun Gothic" w:hAnsi="Arial"/>
          <w:sz w:val="32"/>
          <w:lang w:val="en-US" w:eastAsia="zh-TW"/>
        </w:rPr>
      </w:pPr>
      <w:bookmarkStart w:id="7" w:name="_Toc120260767"/>
      <w:ins w:id="8" w:author="Yuanyuan Zhang" w:date="2023-07-06T18:07:00Z">
        <w:r w:rsidRPr="009F41A3">
          <w:rPr>
            <w:rFonts w:ascii="Arial" w:eastAsia="Malgun Gothic" w:hAnsi="Arial"/>
            <w:sz w:val="32"/>
            <w:lang w:eastAsia="zh-TW"/>
          </w:rPr>
          <w:t>6.</w:t>
        </w:r>
        <w:r>
          <w:rPr>
            <w:rFonts w:ascii="Arial" w:eastAsia="Malgun Gothic" w:hAnsi="Arial"/>
            <w:sz w:val="32"/>
            <w:lang w:eastAsia="zh-TW"/>
          </w:rPr>
          <w:t>X</w:t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</w:rPr>
          <w:t>DC_</w:t>
        </w:r>
        <w:r>
          <w:rPr>
            <w:rFonts w:ascii="Arial" w:eastAsia="Malgun Gothic" w:hAnsi="Arial"/>
            <w:sz w:val="32"/>
          </w:rPr>
          <w:t>5_</w:t>
        </w:r>
        <w:r w:rsidRPr="009F41A3">
          <w:rPr>
            <w:rFonts w:ascii="Arial" w:eastAsia="Malgun Gothic" w:hAnsi="Arial"/>
            <w:sz w:val="32"/>
          </w:rPr>
          <w:t>n</w:t>
        </w:r>
        <w:r>
          <w:rPr>
            <w:rFonts w:ascii="Arial" w:eastAsia="Malgun Gothic" w:hAnsi="Arial"/>
            <w:sz w:val="32"/>
          </w:rPr>
          <w:t>28</w:t>
        </w:r>
        <w:r w:rsidRPr="009F41A3">
          <w:rPr>
            <w:rFonts w:ascii="Arial" w:eastAsia="Malgun Gothic" w:hAnsi="Arial"/>
            <w:sz w:val="32"/>
          </w:rPr>
          <w:t>-n</w:t>
        </w:r>
        <w:bookmarkEnd w:id="7"/>
        <w:r>
          <w:rPr>
            <w:rFonts w:ascii="Arial" w:eastAsia="Malgun Gothic" w:hAnsi="Arial"/>
            <w:sz w:val="32"/>
          </w:rPr>
          <w:t>77</w:t>
        </w:r>
      </w:ins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9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10" w:name="_Toc120260768"/>
      <w:ins w:id="11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.1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Operating bands for DC</w:t>
        </w:r>
        <w:bookmarkEnd w:id="10"/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12" w:author="Yuanyuan Zhang" w:date="2023-07-06T18:07:00Z"/>
          <w:rFonts w:ascii="Arial" w:eastAsia="Malgun Gothic" w:hAnsi="Arial"/>
          <w:b/>
          <w:lang w:eastAsia="ja-JP"/>
        </w:rPr>
      </w:pPr>
      <w:ins w:id="13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3A4209" w:rsidRPr="009F41A3" w:rsidTr="008F5B51">
        <w:trPr>
          <w:trHeight w:val="225"/>
          <w:ins w:id="14" w:author="Yuanyuan Zhang" w:date="2023-07-06T18:0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5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  <w:ins w:id="16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7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18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9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0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21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2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23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4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Duplex Mode</w:t>
              </w:r>
            </w:ins>
          </w:p>
        </w:tc>
      </w:tr>
      <w:tr w:rsidR="003A4209" w:rsidRPr="009F41A3" w:rsidTr="008F5B51">
        <w:trPr>
          <w:trHeight w:val="225"/>
          <w:ins w:id="25" w:author="Yuanyuan Zhang" w:date="2023-07-06T18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6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7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28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9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30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31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2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3A4209" w:rsidRPr="009F41A3" w:rsidTr="008F5B51">
        <w:trPr>
          <w:trHeight w:val="189"/>
          <w:ins w:id="33" w:author="Yuanyuan Zhang" w:date="2023-07-06T18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4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5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36" w:author="Yuanyuan Zhang" w:date="2023-07-06T18:07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7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38" w:author="Yuanyuan Zhang" w:date="2023-07-06T18:07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9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40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3A4209" w:rsidRPr="009F41A3" w:rsidTr="008F5B51">
        <w:trPr>
          <w:trHeight w:val="225"/>
          <w:ins w:id="41" w:author="Yuanyuan Zhang" w:date="2023-07-06T18:0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42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  <w:ins w:id="43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44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  <w:ins w:id="45" w:author="Yuanyuan Zhang" w:date="2023-07-06T18:07:00Z">
              <w:r>
                <w:rPr>
                  <w:rFonts w:ascii="Arial" w:eastAsia="Malgun Gothic" w:hAnsi="Arial" w:cs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46" w:author="Yuanyuan Zhang" w:date="2023-07-06T18:07:00Z"/>
                <w:rFonts w:ascii="Arial" w:eastAsia="Malgun Gothic" w:hAnsi="Arial" w:cs="Arial"/>
                <w:sz w:val="18"/>
              </w:rPr>
            </w:pPr>
            <w:ins w:id="47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824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48" w:author="Yuanyuan Zhang" w:date="2023-07-06T18:07:00Z"/>
                <w:rFonts w:ascii="Arial" w:eastAsia="Malgun Gothic" w:hAnsi="Arial" w:cs="Arial"/>
                <w:sz w:val="18"/>
              </w:rPr>
            </w:pPr>
            <w:ins w:id="49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50" w:author="Yuanyuan Zhang" w:date="2023-07-06T18:07:00Z"/>
                <w:rFonts w:ascii="Arial" w:eastAsia="Malgun Gothic" w:hAnsi="Arial" w:cs="Arial"/>
                <w:sz w:val="18"/>
              </w:rPr>
            </w:pPr>
            <w:ins w:id="51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849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52" w:author="Yuanyuan Zhang" w:date="2023-07-06T18:07:00Z"/>
                <w:rFonts w:ascii="Arial" w:eastAsia="Malgun Gothic" w:hAnsi="Arial" w:cs="Arial"/>
                <w:sz w:val="18"/>
              </w:rPr>
            </w:pPr>
            <w:ins w:id="53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869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54" w:author="Yuanyuan Zhang" w:date="2023-07-06T18:07:00Z"/>
                <w:rFonts w:ascii="Arial" w:eastAsia="Malgun Gothic" w:hAnsi="Arial" w:cs="Arial"/>
                <w:sz w:val="18"/>
              </w:rPr>
            </w:pPr>
            <w:ins w:id="5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56" w:author="Yuanyuan Zhang" w:date="2023-07-06T18:07:00Z"/>
                <w:rFonts w:ascii="Arial" w:eastAsia="Malgun Gothic" w:hAnsi="Arial" w:cs="Arial"/>
                <w:sz w:val="18"/>
              </w:rPr>
            </w:pPr>
            <w:ins w:id="57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894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58" w:author="Yuanyuan Zhang" w:date="2023-07-06T18:07:00Z"/>
                <w:rFonts w:ascii="Arial" w:eastAsia="Malgun Gothic" w:hAnsi="Arial" w:cs="Arial"/>
                <w:sz w:val="18"/>
                <w:lang w:val="sv-SE" w:eastAsia="ko-KR"/>
              </w:rPr>
            </w:pPr>
            <w:ins w:id="59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FDD</w:t>
              </w:r>
            </w:ins>
          </w:p>
        </w:tc>
      </w:tr>
      <w:tr w:rsidR="003A4209" w:rsidRPr="009F41A3" w:rsidTr="008F5B51">
        <w:trPr>
          <w:trHeight w:val="225"/>
          <w:ins w:id="60" w:author="Yuanyuan Zhang" w:date="2023-07-06T18:07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61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62" w:author="Yuanyuan Zhang" w:date="2023-07-06T18:07:00Z"/>
                <w:rFonts w:ascii="Arial" w:hAnsi="Arial" w:cs="Arial"/>
                <w:sz w:val="18"/>
                <w:lang w:eastAsia="zh-CN"/>
              </w:rPr>
            </w:pPr>
            <w:ins w:id="63" w:author="Yuanyuan Zhang" w:date="2023-07-06T18:07:00Z">
              <w:r>
                <w:rPr>
                  <w:rFonts w:ascii="Arial" w:hAnsi="Arial" w:cs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64" w:author="Yuanyuan Zhang" w:date="2023-07-06T18:07:00Z"/>
                <w:rFonts w:ascii="Arial" w:eastAsia="Malgun Gothic" w:hAnsi="Arial" w:cs="Arial"/>
                <w:sz w:val="18"/>
              </w:rPr>
            </w:pPr>
            <w:ins w:id="65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703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66" w:author="Yuanyuan Zhang" w:date="2023-07-06T18:07:00Z"/>
                <w:rFonts w:ascii="Arial" w:eastAsia="Malgun Gothic" w:hAnsi="Arial" w:cs="Arial"/>
                <w:sz w:val="18"/>
              </w:rPr>
            </w:pPr>
            <w:ins w:id="67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68" w:author="Yuanyuan Zhang" w:date="2023-07-06T18:07:00Z"/>
                <w:rFonts w:ascii="Arial" w:eastAsia="Malgun Gothic" w:hAnsi="Arial" w:cs="Arial"/>
                <w:sz w:val="18"/>
              </w:rPr>
            </w:pPr>
            <w:ins w:id="69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748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70" w:author="Yuanyuan Zhang" w:date="2023-07-06T18:07:00Z"/>
                <w:rFonts w:ascii="Arial" w:eastAsia="Malgun Gothic" w:hAnsi="Arial" w:cs="Arial"/>
                <w:sz w:val="18"/>
              </w:rPr>
            </w:pPr>
            <w:ins w:id="71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758</w:t>
              </w:r>
              <w:r w:rsidRPr="009F41A3">
                <w:rPr>
                  <w:rFonts w:ascii="Arial" w:eastAsia="Malgun Gothic" w:hAnsi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72" w:author="Yuanyuan Zhang" w:date="2023-07-06T18:07:00Z"/>
                <w:rFonts w:ascii="Arial" w:eastAsia="Malgun Gothic" w:hAnsi="Arial" w:cs="Arial"/>
                <w:sz w:val="18"/>
              </w:rPr>
            </w:pPr>
            <w:ins w:id="73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74" w:author="Yuanyuan Zhang" w:date="2023-07-06T18:07:00Z"/>
                <w:rFonts w:ascii="Arial" w:eastAsia="Malgun Gothic" w:hAnsi="Arial" w:cs="Arial"/>
                <w:sz w:val="18"/>
              </w:rPr>
            </w:pPr>
            <w:ins w:id="75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803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76" w:author="Yuanyuan Zhang" w:date="2023-07-06T18:07:00Z"/>
                <w:rFonts w:ascii="Arial" w:eastAsia="Malgun Gothic" w:hAnsi="Arial" w:cs="Arial"/>
                <w:sz w:val="18"/>
                <w:lang w:eastAsia="zh-CN"/>
              </w:rPr>
            </w:pPr>
            <w:ins w:id="77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F</w:t>
              </w:r>
              <w:r w:rsidRPr="009F41A3">
                <w:rPr>
                  <w:rFonts w:ascii="Arial" w:eastAsia="Malgun Gothic" w:hAnsi="Arial" w:cs="Arial"/>
                  <w:sz w:val="18"/>
                  <w:lang w:eastAsia="zh-CN"/>
                </w:rPr>
                <w:t>DD</w:t>
              </w:r>
            </w:ins>
          </w:p>
        </w:tc>
      </w:tr>
      <w:tr w:rsidR="003A4209" w:rsidRPr="009F41A3" w:rsidTr="008F5B51">
        <w:trPr>
          <w:trHeight w:val="128"/>
          <w:ins w:id="78" w:author="Yuanyuan Zhang" w:date="2023-07-06T18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79" w:author="Yuanyuan Zhang" w:date="2023-07-06T18:07:00Z"/>
                <w:rFonts w:ascii="Arial" w:eastAsia="Malgun Gothic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80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  <w:ins w:id="81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lang w:eastAsia="zh-TW"/>
                </w:rPr>
                <w:t>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82" w:author="Yuanyuan Zhang" w:date="2023-07-06T18:07:00Z"/>
                <w:rFonts w:ascii="Arial" w:eastAsia="Malgun Gothic" w:hAnsi="Arial" w:cs="Arial"/>
                <w:sz w:val="18"/>
              </w:rPr>
            </w:pPr>
            <w:ins w:id="83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84" w:author="Yuanyuan Zhang" w:date="2023-07-06T18:07:00Z"/>
                <w:rFonts w:ascii="Arial" w:eastAsia="Malgun Gothic" w:hAnsi="Arial" w:cs="Arial"/>
                <w:sz w:val="18"/>
              </w:rPr>
            </w:pPr>
            <w:ins w:id="8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86" w:author="Yuanyuan Zhang" w:date="2023-07-06T18:07:00Z"/>
                <w:rFonts w:ascii="Arial" w:eastAsia="Malgun Gothic" w:hAnsi="Arial" w:cs="Arial"/>
                <w:sz w:val="18"/>
              </w:rPr>
            </w:pPr>
            <w:ins w:id="87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42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88" w:author="Yuanyuan Zhang" w:date="2023-07-06T18:07:00Z"/>
                <w:rFonts w:ascii="Arial" w:eastAsia="Malgun Gothic" w:hAnsi="Arial" w:cs="Arial"/>
                <w:sz w:val="18"/>
              </w:rPr>
            </w:pPr>
            <w:ins w:id="89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33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90" w:author="Yuanyuan Zhang" w:date="2023-07-06T18:07:00Z"/>
                <w:rFonts w:ascii="Arial" w:eastAsia="Malgun Gothic" w:hAnsi="Arial" w:cs="Arial"/>
                <w:sz w:val="18"/>
              </w:rPr>
            </w:pPr>
            <w:ins w:id="91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92" w:author="Yuanyuan Zhang" w:date="2023-07-06T18:07:00Z"/>
                <w:rFonts w:ascii="Arial" w:eastAsia="Malgun Gothic" w:hAnsi="Arial" w:cs="Arial"/>
                <w:sz w:val="18"/>
              </w:rPr>
            </w:pPr>
            <w:ins w:id="93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42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94" w:author="Yuanyuan Zhang" w:date="2023-07-06T18:07:00Z"/>
                <w:rFonts w:ascii="Arial" w:eastAsia="Malgun Gothic" w:hAnsi="Arial" w:cs="Arial"/>
                <w:sz w:val="18"/>
                <w:lang w:eastAsia="zh-CN"/>
              </w:rPr>
            </w:pPr>
            <w:ins w:id="95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3A4209" w:rsidRPr="009F41A3" w:rsidRDefault="003A4209" w:rsidP="003A4209">
      <w:pPr>
        <w:keepNext/>
        <w:keepLines/>
        <w:spacing w:before="60"/>
        <w:jc w:val="center"/>
        <w:rPr>
          <w:ins w:id="96" w:author="Yuanyuan Zhang" w:date="2023-07-06T18:07:00Z"/>
          <w:rFonts w:ascii="Arial" w:eastAsia="Malgun Gothic" w:hAnsi="Arial"/>
          <w:b/>
        </w:rPr>
      </w:pPr>
      <w:ins w:id="97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3A4209" w:rsidRPr="009F41A3" w:rsidTr="008F5B51">
        <w:trPr>
          <w:trHeight w:val="187"/>
          <w:tblHeader/>
          <w:jc w:val="center"/>
          <w:ins w:id="98" w:author="Yuanyuan Zhang" w:date="2023-07-06T18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99" w:author="Yuanyuan Zhang" w:date="2023-07-06T18:07:00Z"/>
                <w:rFonts w:ascii="Arial" w:eastAsia="Malgun Gothic" w:hAnsi="Arial"/>
                <w:b/>
                <w:sz w:val="18"/>
                <w:lang w:eastAsia="fi-FI"/>
              </w:rPr>
            </w:pPr>
            <w:ins w:id="100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EN-DC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1" w:author="Yuanyuan Zhang" w:date="2023-07-06T18:07:00Z"/>
                <w:rFonts w:ascii="Arial" w:eastAsia="Malgun Gothic" w:hAnsi="Arial"/>
                <w:b/>
                <w:sz w:val="18"/>
                <w:lang w:eastAsia="fi-FI"/>
              </w:rPr>
            </w:pPr>
            <w:ins w:id="10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3" w:author="Yuanyuan Zhang" w:date="2023-07-06T18:07:00Z"/>
                <w:rFonts w:ascii="Arial" w:eastAsia="Malgun Gothic" w:hAnsi="Arial"/>
                <w:b/>
                <w:sz w:val="18"/>
                <w:lang w:val="fr-FR" w:eastAsia="fi-FI"/>
              </w:rPr>
            </w:pPr>
            <w:proofErr w:type="spellStart"/>
            <w:ins w:id="104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5" w:author="Yuanyuan Zhang" w:date="2023-07-06T18:07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7" w:author="Yuanyuan Zhang" w:date="2023-07-06T18:07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8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3A4209" w:rsidRPr="009F41A3" w:rsidTr="008F5B51">
        <w:trPr>
          <w:trHeight w:val="187"/>
          <w:jc w:val="center"/>
          <w:ins w:id="109" w:author="Yuanyuan Zhang" w:date="2023-07-06T18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4209" w:rsidRDefault="003A4209" w:rsidP="008F5B51">
            <w:pPr>
              <w:keepNext/>
              <w:keepLines/>
              <w:spacing w:after="0"/>
              <w:jc w:val="center"/>
              <w:rPr>
                <w:ins w:id="110" w:author="Yuanyuan Zhang" w:date="2023-07-06T18:07:00Z"/>
                <w:rFonts w:ascii="Arial" w:eastAsia="Malgun Gothic" w:hAnsi="Arial"/>
                <w:sz w:val="18"/>
              </w:rPr>
            </w:pPr>
            <w:ins w:id="111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77A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12" w:author="Yuanyuan Zhang" w:date="2023-07-06T18:07:00Z"/>
                <w:rFonts w:ascii="Arial" w:eastAsia="Malgun Gothic" w:hAnsi="Arial"/>
                <w:sz w:val="18"/>
              </w:rPr>
            </w:pPr>
            <w:ins w:id="113" w:author="Yuanyuan Zhang" w:date="2023-07-06T18:07:00Z">
              <w:r w:rsidRPr="00846010">
                <w:rPr>
                  <w:rFonts w:ascii="Arial" w:eastAsia="Malgun Gothic" w:hAnsi="Arial"/>
                  <w:sz w:val="18"/>
                </w:rPr>
                <w:t>DC_5A_n28A-n77C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14" w:author="Yuanyuan Zhang" w:date="2023-07-06T18:07:00Z"/>
                <w:rFonts w:ascii="Arial" w:eastAsia="Malgun Gothic" w:hAnsi="Arial"/>
                <w:sz w:val="18"/>
              </w:rPr>
            </w:pPr>
            <w:ins w:id="115" w:author="Yuanyuan Zhang" w:date="2023-07-06T18:07:00Z">
              <w:r w:rsidRPr="002C49FB">
                <w:rPr>
                  <w:rFonts w:ascii="Arial" w:eastAsia="Malgun Gothic" w:hAnsi="Arial"/>
                  <w:sz w:val="18"/>
                </w:rPr>
                <w:t>DC_5A_n77A</w:t>
              </w:r>
            </w:ins>
          </w:p>
        </w:tc>
      </w:tr>
    </w:tbl>
    <w:p w:rsidR="003A4209" w:rsidRPr="009F41A3" w:rsidRDefault="003A4209" w:rsidP="003A4209">
      <w:pPr>
        <w:rPr>
          <w:ins w:id="116" w:author="Yuanyuan Zhang" w:date="2023-07-06T18:07:00Z"/>
          <w:rFonts w:eastAsia="Malgun Gothic"/>
        </w:rPr>
      </w:pPr>
    </w:p>
    <w:p w:rsidR="003A4209" w:rsidRPr="009F41A3" w:rsidRDefault="003A4209" w:rsidP="003A4209">
      <w:pPr>
        <w:rPr>
          <w:ins w:id="117" w:author="Yuanyuan Zhang" w:date="2023-07-06T18:07:00Z"/>
          <w:rFonts w:eastAsia="Malgun Gothic"/>
          <w:lang w:eastAsia="zh-CN"/>
        </w:rPr>
      </w:pPr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118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119" w:name="_Toc120260769"/>
      <w:ins w:id="120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 xml:space="preserve">.2 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</w:r>
        <w:r w:rsidRPr="009F41A3">
          <w:rPr>
            <w:rFonts w:ascii="Arial" w:eastAsia="Malgun Gothic" w:hAnsi="Arial" w:cs="Arial"/>
            <w:sz w:val="28"/>
            <w:szCs w:val="28"/>
            <w:lang w:eastAsia="zh-CN"/>
          </w:rPr>
          <w:t xml:space="preserve">Channel bandwidths per operating band for </w:t>
        </w:r>
        <w:r w:rsidRPr="009F41A3">
          <w:rPr>
            <w:rFonts w:ascii="Arial" w:eastAsia="Malgun Gothic" w:hAnsi="Arial" w:cs="Arial" w:hint="eastAsia"/>
            <w:sz w:val="28"/>
            <w:szCs w:val="28"/>
            <w:lang w:eastAsia="ja-JP"/>
          </w:rPr>
          <w:t>DC</w:t>
        </w:r>
        <w:bookmarkEnd w:id="119"/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121" w:author="Yuanyuan Zhang" w:date="2023-07-06T18:07:00Z"/>
          <w:rFonts w:ascii="Arial" w:eastAsia="Yu Mincho" w:hAnsi="Arial"/>
          <w:b/>
          <w:sz w:val="28"/>
          <w:szCs w:val="28"/>
          <w:lang w:eastAsia="ja-JP"/>
        </w:rPr>
      </w:pPr>
      <w:ins w:id="122" w:author="Yuanyuan Zhang" w:date="2023-07-06T18:07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  <w:lang w:val="en-US"/>
          </w:rPr>
          <w:t>.2</w:t>
        </w:r>
        <w:r w:rsidRPr="009F41A3">
          <w:rPr>
            <w:rFonts w:ascii="Arial" w:eastAsia="Malgun Gothic" w:hAnsi="Arial"/>
            <w:b/>
          </w:rP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3A4209" w:rsidRPr="009F41A3" w:rsidTr="008F5B51">
        <w:trPr>
          <w:trHeight w:val="162"/>
          <w:jc w:val="center"/>
          <w:ins w:id="123" w:author="Yuanyuan Zhang" w:date="2023-07-06T18:07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24" w:author="Yuanyuan Zhang" w:date="2023-07-06T18:07:00Z"/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25" w:author="Yuanyuan Zhang" w:date="2023-07-06T18:07:00Z"/>
                <w:rFonts w:ascii="Arial" w:eastAsia="Malgun Gothic" w:hAnsi="Arial"/>
                <w:b/>
                <w:sz w:val="18"/>
              </w:rPr>
            </w:pPr>
            <w:ins w:id="12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3A4209" w:rsidRPr="009F41A3" w:rsidTr="008F5B51">
        <w:trPr>
          <w:trHeight w:val="586"/>
          <w:jc w:val="center"/>
          <w:ins w:id="127" w:author="Yuanyuan Zhang" w:date="2023-07-06T18:07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28" w:author="Yuanyuan Zhang" w:date="2023-07-06T18:07:00Z"/>
                <w:rFonts w:ascii="Arial" w:eastAsia="Malgun Gothic" w:hAnsi="Arial"/>
                <w:b/>
                <w:sz w:val="18"/>
              </w:rPr>
            </w:pPr>
            <w:ins w:id="12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lastRenderedPageBreak/>
                <w:t xml:space="preserve">E-UTRA 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and NR 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0" w:author="Yuanyuan Zhang" w:date="2023-07-06T18:07:00Z"/>
                <w:rFonts w:ascii="Arial" w:eastAsia="Malgun Gothic" w:hAnsi="Arial"/>
                <w:b/>
                <w:sz w:val="18"/>
              </w:rPr>
            </w:pPr>
            <w:ins w:id="13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E-UTRA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 xml:space="preserve"> and NR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2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Subcarrier spacing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6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8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0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4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2" w:author="Yuanyuan Zhang" w:date="2023-07-06T18:07:00Z"/>
                <w:rFonts w:ascii="Arial" w:eastAsia="Malgun Gothic" w:hAnsi="Arial"/>
                <w:b/>
                <w:sz w:val="18"/>
              </w:rPr>
            </w:pPr>
            <w:ins w:id="14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4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15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6" w:author="Yuanyuan Zhang" w:date="2023-07-06T18:07:00Z"/>
                <w:rFonts w:ascii="Arial" w:eastAsia="Malgun Gothic" w:hAnsi="Arial"/>
                <w:b/>
                <w:sz w:val="18"/>
              </w:rPr>
            </w:pPr>
            <w:ins w:id="14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8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4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20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0" w:author="Yuanyuan Zhang" w:date="2023-07-06T18:07:00Z"/>
                <w:rFonts w:ascii="Arial" w:eastAsia="Malgun Gothic" w:hAnsi="Arial"/>
                <w:b/>
                <w:sz w:val="18"/>
              </w:rPr>
            </w:pPr>
            <w:ins w:id="15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2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5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25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4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5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30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6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5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40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8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5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0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6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2" w:author="Yuanyuan Zhang" w:date="2023-07-06T18:07:00Z"/>
                <w:rFonts w:ascii="Arial" w:eastAsia="Malgun Gothic" w:hAnsi="Arial"/>
                <w:b/>
                <w:sz w:val="18"/>
              </w:rPr>
            </w:pPr>
            <w:ins w:id="16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6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60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6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6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8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6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70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0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7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2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7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80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7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6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7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90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8" w:author="Yuanyuan Zhang" w:date="2023-07-06T18:07:00Z"/>
                <w:rFonts w:ascii="Arial" w:eastAsia="Malgun Gothic" w:hAnsi="Arial"/>
                <w:b/>
                <w:sz w:val="18"/>
              </w:rPr>
            </w:pPr>
            <w:ins w:id="17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100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80" w:author="Yuanyuan Zhang" w:date="2023-07-06T18:07:00Z"/>
                <w:rFonts w:ascii="Arial" w:eastAsia="Malgun Gothic" w:hAnsi="Arial"/>
                <w:b/>
                <w:sz w:val="18"/>
              </w:rPr>
            </w:pPr>
            <w:ins w:id="18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Maximum aggregated bandwidth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82" w:author="Yuanyuan Zhang" w:date="2023-07-06T18:07:00Z"/>
                <w:rFonts w:ascii="Arial" w:eastAsia="Malgun Gothic" w:hAnsi="Arial"/>
                <w:b/>
                <w:sz w:val="18"/>
              </w:rPr>
            </w:pPr>
            <w:ins w:id="18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[MHz]</w:t>
              </w:r>
            </w:ins>
          </w:p>
        </w:tc>
      </w:tr>
      <w:tr w:rsidR="003A4209" w:rsidRPr="009F41A3" w:rsidTr="008F5B51">
        <w:trPr>
          <w:trHeight w:val="152"/>
          <w:jc w:val="center"/>
          <w:ins w:id="184" w:author="Yuanyuan Zhang" w:date="2023-07-06T18:0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Default="003A4209" w:rsidP="008F5B51">
            <w:pPr>
              <w:keepNext/>
              <w:keepLines/>
              <w:spacing w:after="0"/>
              <w:jc w:val="center"/>
              <w:rPr>
                <w:ins w:id="185" w:author="Yuanyuan Zhang" w:date="2023-07-06T18:07:00Z"/>
                <w:rFonts w:ascii="Arial" w:eastAsia="Malgun Gothic" w:hAnsi="Arial"/>
                <w:sz w:val="18"/>
              </w:rPr>
            </w:pPr>
            <w:ins w:id="186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77A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8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710937" w:rsidP="008F5B51">
            <w:pPr>
              <w:keepNext/>
              <w:keepLines/>
              <w:spacing w:after="0"/>
              <w:jc w:val="center"/>
              <w:rPr>
                <w:ins w:id="188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189" w:author="Yuanyuan Zhang" w:date="2023-07-06T18:12:00Z">
              <w:r>
                <w:rPr>
                  <w:rFonts w:ascii="Arial" w:eastAsia="Malgun Gothic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0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191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2" w:author="Yuanyuan Zhang" w:date="2023-07-06T18:07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3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4" w:author="Yuanyuan Zhang" w:date="2023-07-06T18:07:00Z"/>
                <w:rFonts w:ascii="Arial" w:eastAsia="Malgun Gothic" w:hAnsi="Arial"/>
                <w:sz w:val="18"/>
                <w:highlight w:val="yellow"/>
              </w:rPr>
            </w:pPr>
            <w:ins w:id="195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6" w:author="Yuanyuan Zhang" w:date="2023-07-06T18:07:00Z"/>
                <w:rFonts w:ascii="Arial" w:eastAsia="Malgun Gothic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7" w:author="Yuanyuan Zhang" w:date="2023-07-06T18:07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8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9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0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1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2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3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4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5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6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7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208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</w:t>
              </w:r>
            </w:ins>
            <w:ins w:id="209" w:author="Yuanyuan Zhang" w:date="2023-08-21T01:33:00Z">
              <w:r w:rsidR="00BF52DE">
                <w:rPr>
                  <w:rFonts w:ascii="Arial" w:eastAsia="Malgun Gothic" w:hAnsi="Arial"/>
                  <w:sz w:val="18"/>
                  <w:lang w:eastAsia="ja-JP"/>
                </w:rPr>
                <w:t>3</w:t>
              </w:r>
            </w:ins>
            <w:ins w:id="210" w:author="Yuanyuan Zhang" w:date="2023-07-06T18:07:00Z">
              <w:r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</w:tr>
      <w:tr w:rsidR="003A4209" w:rsidRPr="009F41A3" w:rsidTr="008F5B51">
        <w:trPr>
          <w:trHeight w:val="152"/>
          <w:jc w:val="center"/>
          <w:ins w:id="211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12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13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214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n28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15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216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A1115A" w:rsidRDefault="003A4209" w:rsidP="008F5B51">
            <w:pPr>
              <w:pStyle w:val="TAC"/>
              <w:rPr>
                <w:ins w:id="217" w:author="Yuanyuan Zhang" w:date="2023-07-06T18:07:00Z"/>
                <w:rFonts w:eastAsia="Yu Mincho"/>
              </w:rPr>
            </w:pPr>
            <w:ins w:id="218" w:author="Yuanyuan Zhang" w:date="2023-07-06T18:0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19" w:author="Yuanyuan Zhang" w:date="2023-07-06T18:07:00Z"/>
                <w:rFonts w:eastAsia="Yu Mincho"/>
              </w:rPr>
            </w:pPr>
            <w:ins w:id="220" w:author="Yuanyuan Zhang" w:date="2023-07-06T18:0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21" w:author="Yuanyuan Zhang" w:date="2023-07-06T18:07:00Z"/>
                <w:rFonts w:eastAsia="Yu Mincho"/>
              </w:rPr>
            </w:pPr>
            <w:ins w:id="222" w:author="Yuanyuan Zhang" w:date="2023-07-06T18:0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23" w:author="Yuanyuan Zhang" w:date="2023-07-06T18:07:00Z"/>
                <w:rFonts w:eastAsia="Yu Mincho"/>
              </w:rPr>
            </w:pPr>
            <w:ins w:id="224" w:author="Yuanyuan Zhang" w:date="2023-07-06T18:07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A1115A" w:rsidRDefault="003A4209" w:rsidP="008F5B51">
            <w:pPr>
              <w:pStyle w:val="TAC"/>
              <w:rPr>
                <w:ins w:id="225" w:author="Yuanyuan Zhang" w:date="2023-07-06T18:07:00Z"/>
                <w:rFonts w:eastAsia="Yu Mincho"/>
              </w:rPr>
            </w:pPr>
            <w:ins w:id="226" w:author="Yuanyuan Zhang" w:date="2023-07-06T18:07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27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28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29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0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1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2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3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4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35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152"/>
          <w:jc w:val="center"/>
          <w:ins w:id="236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8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9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240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A1115A" w:rsidRDefault="003A4209" w:rsidP="008F5B51">
            <w:pPr>
              <w:pStyle w:val="TAC"/>
              <w:rPr>
                <w:ins w:id="241" w:author="Yuanyuan Zhang" w:date="2023-07-06T18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A1115A" w:rsidRDefault="003A4209" w:rsidP="008F5B51">
            <w:pPr>
              <w:pStyle w:val="TAC"/>
              <w:rPr>
                <w:ins w:id="242" w:author="Yuanyuan Zhang" w:date="2023-07-06T18:07:00Z"/>
                <w:rFonts w:eastAsia="Yu Mincho"/>
              </w:rPr>
            </w:pPr>
            <w:ins w:id="243" w:author="Yuanyuan Zhang" w:date="2023-07-06T18:0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44" w:author="Yuanyuan Zhang" w:date="2023-07-06T18:07:00Z"/>
                <w:rFonts w:eastAsia="Yu Mincho"/>
              </w:rPr>
            </w:pPr>
            <w:ins w:id="245" w:author="Yuanyuan Zhang" w:date="2023-07-06T18:0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46" w:author="Yuanyuan Zhang" w:date="2023-07-06T18:07:00Z"/>
                <w:rFonts w:eastAsia="Yu Mincho"/>
              </w:rPr>
            </w:pPr>
            <w:ins w:id="247" w:author="Yuanyuan Zhang" w:date="2023-07-06T18:07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A1115A" w:rsidRDefault="003A4209" w:rsidP="008F5B51">
            <w:pPr>
              <w:pStyle w:val="TAC"/>
              <w:rPr>
                <w:ins w:id="248" w:author="Yuanyuan Zhang" w:date="2023-07-06T18:07:00Z"/>
                <w:rFonts w:eastAsia="Yu Mincho"/>
              </w:rPr>
            </w:pPr>
            <w:ins w:id="249" w:author="Yuanyuan Zhang" w:date="2023-07-06T18:07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0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1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2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3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4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5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6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7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58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173"/>
          <w:jc w:val="center"/>
          <w:ins w:id="259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0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1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262" w:author="Yuanyuan Zhang" w:date="2023-07-06T18:07:00Z">
              <w:r>
                <w:rPr>
                  <w:rFonts w:ascii="Arial" w:eastAsia="Malgun Gothic" w:hAnsi="Arial"/>
                  <w:sz w:val="18"/>
                  <w:lang w:eastAsia="ja-JP"/>
                </w:rPr>
                <w:t>n</w:t>
              </w:r>
              <w:r>
                <w:rPr>
                  <w:rFonts w:ascii="Arial" w:eastAsia="Malgun Gothic" w:hAnsi="Arial"/>
                  <w:sz w:val="18"/>
                  <w:lang w:eastAsia="zh-TW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3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264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5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6" w:author="Yuanyuan Zhang" w:date="2023-07-06T18:07:00Z"/>
                <w:rFonts w:ascii="Arial" w:eastAsia="Yu Mincho" w:hAnsi="Arial"/>
                <w:sz w:val="18"/>
              </w:rPr>
            </w:pPr>
            <w:ins w:id="267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8" w:author="Yuanyuan Zhang" w:date="2023-07-06T18:07:00Z"/>
                <w:rFonts w:ascii="Arial" w:eastAsia="Yu Mincho" w:hAnsi="Arial"/>
                <w:sz w:val="18"/>
              </w:rPr>
            </w:pPr>
            <w:ins w:id="269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0" w:author="Yuanyuan Zhang" w:date="2023-07-06T18:07:00Z"/>
                <w:rFonts w:ascii="Arial" w:eastAsia="Yu Mincho" w:hAnsi="Arial"/>
                <w:sz w:val="18"/>
              </w:rPr>
            </w:pPr>
            <w:ins w:id="271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2" w:author="Yuanyuan Zhang" w:date="2023-07-06T18:07:00Z"/>
                <w:rFonts w:ascii="Arial" w:eastAsia="Yu Mincho" w:hAnsi="Arial"/>
                <w:sz w:val="18"/>
              </w:rPr>
            </w:pPr>
            <w:ins w:id="273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4" w:author="Yuanyuan Zhang" w:date="2023-07-06T18:07:00Z"/>
                <w:rFonts w:ascii="Arial" w:eastAsia="Yu Mincho" w:hAnsi="Arial"/>
                <w:sz w:val="18"/>
              </w:rPr>
            </w:pPr>
            <w:ins w:id="275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6" w:author="Yuanyuan Zhang" w:date="2023-07-06T18:07:00Z"/>
                <w:rFonts w:ascii="Arial" w:eastAsia="Yu Mincho" w:hAnsi="Arial"/>
                <w:sz w:val="18"/>
              </w:rPr>
            </w:pPr>
            <w:ins w:id="277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8" w:author="Yuanyuan Zhang" w:date="2023-07-06T18:07:00Z"/>
                <w:rFonts w:ascii="Arial" w:eastAsia="Yu Mincho" w:hAnsi="Arial"/>
                <w:sz w:val="18"/>
              </w:rPr>
            </w:pPr>
            <w:ins w:id="279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0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1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2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3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4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85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36"/>
          <w:jc w:val="center"/>
          <w:ins w:id="286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8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9" w:author="Yuanyuan Zhang" w:date="2023-07-06T18:07:00Z"/>
                <w:rFonts w:ascii="Arial" w:eastAsia="Malgun Gothic" w:hAnsi="Arial"/>
                <w:sz w:val="18"/>
              </w:rPr>
            </w:pPr>
            <w:ins w:id="290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1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2" w:author="Yuanyuan Zhang" w:date="2023-07-06T18:07:00Z"/>
                <w:rFonts w:ascii="Arial" w:eastAsia="Yu Mincho" w:hAnsi="Arial"/>
                <w:sz w:val="18"/>
              </w:rPr>
            </w:pPr>
            <w:ins w:id="293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4" w:author="Yuanyuan Zhang" w:date="2023-07-06T18:07:00Z"/>
                <w:rFonts w:ascii="Arial" w:eastAsia="Yu Mincho" w:hAnsi="Arial"/>
                <w:sz w:val="18"/>
              </w:rPr>
            </w:pPr>
            <w:ins w:id="295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6" w:author="Yuanyuan Zhang" w:date="2023-07-06T18:07:00Z"/>
                <w:rFonts w:ascii="Arial" w:eastAsia="Yu Mincho" w:hAnsi="Arial"/>
                <w:sz w:val="18"/>
              </w:rPr>
            </w:pPr>
            <w:ins w:id="297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8" w:author="Yuanyuan Zhang" w:date="2023-07-06T18:07:00Z"/>
                <w:rFonts w:ascii="Arial" w:eastAsia="Yu Mincho" w:hAnsi="Arial"/>
                <w:sz w:val="18"/>
              </w:rPr>
            </w:pPr>
            <w:ins w:id="299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0" w:author="Yuanyuan Zhang" w:date="2023-07-06T18:07:00Z"/>
                <w:rFonts w:ascii="Arial" w:eastAsia="Yu Mincho" w:hAnsi="Arial"/>
                <w:sz w:val="18"/>
              </w:rPr>
            </w:pPr>
            <w:ins w:id="301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2" w:author="Yuanyuan Zhang" w:date="2023-07-06T18:07:00Z"/>
                <w:rFonts w:ascii="Arial" w:eastAsia="Yu Mincho" w:hAnsi="Arial"/>
                <w:sz w:val="18"/>
              </w:rPr>
            </w:pPr>
            <w:ins w:id="303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4" w:author="Yuanyuan Zhang" w:date="2023-07-06T18:07:00Z"/>
                <w:rFonts w:ascii="Arial" w:eastAsia="Yu Mincho" w:hAnsi="Arial"/>
                <w:sz w:val="18"/>
              </w:rPr>
            </w:pPr>
            <w:ins w:id="305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6" w:author="Yuanyuan Zhang" w:date="2023-07-06T18:07:00Z"/>
                <w:rFonts w:ascii="Arial" w:eastAsia="Yu Mincho" w:hAnsi="Arial"/>
                <w:sz w:val="18"/>
              </w:rPr>
            </w:pPr>
            <w:ins w:id="307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8" w:author="Yuanyuan Zhang" w:date="2023-07-06T18:07:00Z"/>
                <w:rFonts w:ascii="Arial" w:eastAsia="Yu Mincho" w:hAnsi="Arial"/>
                <w:sz w:val="18"/>
              </w:rPr>
            </w:pPr>
            <w:ins w:id="309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0" w:author="Yuanyuan Zhang" w:date="2023-07-06T18:07:00Z"/>
                <w:rFonts w:ascii="Arial" w:eastAsia="Yu Mincho" w:hAnsi="Arial"/>
                <w:sz w:val="18"/>
              </w:rPr>
            </w:pPr>
            <w:ins w:id="311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2" w:author="Yuanyuan Zhang" w:date="2023-07-06T18:07:00Z"/>
                <w:rFonts w:ascii="Arial" w:eastAsia="Yu Mincho" w:hAnsi="Arial"/>
                <w:sz w:val="18"/>
              </w:rPr>
            </w:pPr>
            <w:ins w:id="313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4" w:author="Yuanyuan Zhang" w:date="2023-07-06T18:07:00Z"/>
                <w:rFonts w:ascii="Arial" w:eastAsia="Yu Mincho" w:hAnsi="Arial"/>
                <w:sz w:val="18"/>
              </w:rPr>
            </w:pPr>
            <w:ins w:id="315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16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36"/>
          <w:jc w:val="center"/>
          <w:ins w:id="317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8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9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0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321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2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3" w:author="Yuanyuan Zhang" w:date="2023-07-06T18:07:00Z"/>
                <w:rFonts w:ascii="Arial" w:eastAsia="Yu Mincho" w:hAnsi="Arial"/>
                <w:sz w:val="18"/>
              </w:rPr>
            </w:pPr>
            <w:ins w:id="324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5" w:author="Yuanyuan Zhang" w:date="2023-07-06T18:07:00Z"/>
                <w:rFonts w:ascii="Arial" w:eastAsia="Yu Mincho" w:hAnsi="Arial"/>
                <w:sz w:val="18"/>
              </w:rPr>
            </w:pPr>
            <w:ins w:id="326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7" w:author="Yuanyuan Zhang" w:date="2023-07-06T18:07:00Z"/>
                <w:rFonts w:ascii="Arial" w:eastAsia="Yu Mincho" w:hAnsi="Arial"/>
                <w:sz w:val="18"/>
              </w:rPr>
            </w:pPr>
            <w:ins w:id="328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9" w:author="Yuanyuan Zhang" w:date="2023-07-06T18:07:00Z"/>
                <w:rFonts w:ascii="Arial" w:eastAsia="Yu Mincho" w:hAnsi="Arial"/>
                <w:sz w:val="18"/>
              </w:rPr>
            </w:pPr>
            <w:ins w:id="330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1" w:author="Yuanyuan Zhang" w:date="2023-07-06T18:07:00Z"/>
                <w:rFonts w:ascii="Arial" w:eastAsia="Yu Mincho" w:hAnsi="Arial"/>
                <w:sz w:val="18"/>
              </w:rPr>
            </w:pPr>
            <w:ins w:id="332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3" w:author="Yuanyuan Zhang" w:date="2023-07-06T18:07:00Z"/>
                <w:rFonts w:ascii="Arial" w:eastAsia="Yu Mincho" w:hAnsi="Arial"/>
                <w:sz w:val="18"/>
              </w:rPr>
            </w:pPr>
            <w:ins w:id="334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5" w:author="Yuanyuan Zhang" w:date="2023-07-06T18:07:00Z"/>
                <w:rFonts w:ascii="Arial" w:eastAsia="Yu Mincho" w:hAnsi="Arial"/>
                <w:sz w:val="18"/>
              </w:rPr>
            </w:pPr>
            <w:ins w:id="336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7" w:author="Yuanyuan Zhang" w:date="2023-07-06T18:07:00Z"/>
                <w:rFonts w:ascii="Arial" w:eastAsia="Yu Mincho" w:hAnsi="Arial"/>
                <w:sz w:val="18"/>
              </w:rPr>
            </w:pPr>
            <w:ins w:id="338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9" w:author="Yuanyuan Zhang" w:date="2023-07-06T18:07:00Z"/>
                <w:rFonts w:ascii="Arial" w:eastAsia="Yu Mincho" w:hAnsi="Arial"/>
                <w:sz w:val="18"/>
              </w:rPr>
            </w:pPr>
            <w:ins w:id="340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41" w:author="Yuanyuan Zhang" w:date="2023-07-06T18:07:00Z"/>
                <w:rFonts w:ascii="Arial" w:eastAsia="Yu Mincho" w:hAnsi="Arial"/>
                <w:sz w:val="18"/>
              </w:rPr>
            </w:pPr>
            <w:ins w:id="342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43" w:author="Yuanyuan Zhang" w:date="2023-07-06T18:07:00Z"/>
                <w:rFonts w:ascii="Arial" w:eastAsia="Yu Mincho" w:hAnsi="Arial"/>
                <w:sz w:val="18"/>
              </w:rPr>
            </w:pPr>
            <w:ins w:id="344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45" w:author="Yuanyuan Zhang" w:date="2023-07-06T18:07:00Z"/>
                <w:rFonts w:ascii="Arial" w:eastAsia="Yu Mincho" w:hAnsi="Arial"/>
                <w:sz w:val="18"/>
              </w:rPr>
            </w:pPr>
            <w:ins w:id="346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47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</w:tbl>
    <w:p w:rsidR="003A4209" w:rsidRPr="009F41A3" w:rsidRDefault="003A4209" w:rsidP="003A4209">
      <w:pPr>
        <w:rPr>
          <w:ins w:id="348" w:author="Yuanyuan Zhang" w:date="2023-07-06T18:07:00Z"/>
          <w:rFonts w:eastAsia="Malgun Gothic"/>
          <w:lang w:eastAsia="ko-KR"/>
        </w:rPr>
      </w:pPr>
    </w:p>
    <w:p w:rsidR="003A4209" w:rsidRPr="002C49FB" w:rsidRDefault="003A4209" w:rsidP="003A4209">
      <w:pPr>
        <w:keepNext/>
        <w:keepLines/>
        <w:spacing w:before="120"/>
        <w:ind w:left="1134" w:hanging="1134"/>
        <w:outlineLvl w:val="2"/>
        <w:rPr>
          <w:ins w:id="349" w:author="Yuanyuan Zhang" w:date="2023-07-06T18:07:00Z"/>
          <w:rFonts w:ascii="Arial" w:eastAsiaTheme="minorEastAsia" w:hAnsi="Arial"/>
          <w:sz w:val="28"/>
          <w:lang w:val="en-US" w:eastAsia="zh-CN"/>
        </w:rPr>
      </w:pPr>
      <w:bookmarkStart w:id="350" w:name="_Toc120260770"/>
      <w:ins w:id="351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.3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Co-existence studies</w:t>
        </w:r>
        <w:bookmarkEnd w:id="350"/>
      </w:ins>
    </w:p>
    <w:p w:rsidR="003A4209" w:rsidRPr="002C49FB" w:rsidRDefault="003A4209" w:rsidP="003A4209">
      <w:pPr>
        <w:overflowPunct w:val="0"/>
        <w:autoSpaceDE w:val="0"/>
        <w:autoSpaceDN w:val="0"/>
        <w:adjustRightInd w:val="0"/>
        <w:textAlignment w:val="baseline"/>
        <w:rPr>
          <w:ins w:id="352" w:author="Yuanyuan Zhang" w:date="2023-07-06T18:07:00Z"/>
          <w:rFonts w:eastAsia="MS Mincho"/>
          <w:lang w:eastAsia="ja-JP"/>
        </w:rPr>
      </w:pPr>
      <w:ins w:id="353" w:author="Yuanyuan Zhang" w:date="2023-07-06T18:07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DC_5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following.</w:t>
        </w:r>
      </w:ins>
    </w:p>
    <w:p w:rsidR="003A4209" w:rsidRPr="00332D0B" w:rsidRDefault="003A4209" w:rsidP="003A4209">
      <w:pPr>
        <w:pStyle w:val="a8"/>
        <w:numPr>
          <w:ilvl w:val="0"/>
          <w:numId w:val="2"/>
        </w:numPr>
        <w:rPr>
          <w:ins w:id="354" w:author="Yuanyuan Zhang" w:date="2023-07-06T18:07:00Z"/>
          <w:rFonts w:eastAsia="Malgun Gothic"/>
          <w:lang w:eastAsia="ko-KR"/>
        </w:rPr>
      </w:pPr>
      <w:ins w:id="355" w:author="Yuanyuan Zhang" w:date="2023-07-06T18:07:00Z">
        <w:r>
          <w:rPr>
            <w:rFonts w:eastAsia="Malgun Gothic"/>
            <w:lang w:eastAsia="ko-KR"/>
          </w:rPr>
          <w:t>4</w:t>
        </w:r>
        <w:r w:rsidRPr="002C49FB">
          <w:rPr>
            <w:rFonts w:eastAsia="Malgun Gothic"/>
            <w:vertAlign w:val="superscript"/>
            <w:lang w:eastAsia="ko-KR"/>
          </w:rPr>
          <w:t>th</w:t>
        </w:r>
        <w:r>
          <w:rPr>
            <w:rFonts w:eastAsia="Malgun Gothic"/>
            <w:lang w:eastAsia="ko-KR"/>
          </w:rPr>
          <w:t xml:space="preserve"> and 5</w:t>
        </w:r>
        <w:r w:rsidRPr="002C49FB">
          <w:rPr>
            <w:rFonts w:eastAsia="Malgun Gothic"/>
            <w:vertAlign w:val="superscript"/>
            <w:lang w:eastAsia="ko-KR"/>
          </w:rPr>
          <w:t>th</w:t>
        </w:r>
        <w:r>
          <w:rPr>
            <w:rFonts w:eastAsia="Malgun Gothic"/>
            <w:lang w:eastAsia="ko-KR"/>
          </w:rPr>
          <w:t xml:space="preserve"> </w:t>
        </w:r>
        <w:r w:rsidRPr="002C49FB">
          <w:rPr>
            <w:rFonts w:eastAsia="Malgun Gothic"/>
            <w:lang w:eastAsia="ko-KR"/>
          </w:rPr>
          <w:t>IMD products caused by UL DC_</w:t>
        </w:r>
        <w:r>
          <w:rPr>
            <w:rFonts w:eastAsia="Malgun Gothic"/>
            <w:lang w:eastAsia="ko-KR"/>
          </w:rPr>
          <w:t>5</w:t>
        </w:r>
        <w:r w:rsidRPr="002C49FB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>77</w:t>
        </w:r>
        <w:r w:rsidRPr="002C49FB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falls into the third band n28.</w:t>
        </w:r>
      </w:ins>
    </w:p>
    <w:p w:rsidR="003A4209" w:rsidRPr="009F41A3" w:rsidRDefault="003A4209" w:rsidP="003A4209">
      <w:pPr>
        <w:rPr>
          <w:ins w:id="356" w:author="Yuanyuan Zhang" w:date="2023-07-06T18:07:00Z"/>
          <w:lang w:val="en-US" w:eastAsia="zh-CN"/>
        </w:rPr>
      </w:pPr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357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358" w:name="_Toc120260771"/>
      <w:ins w:id="359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∆TIB and ∆RIB values</w:t>
        </w:r>
        <w:bookmarkEnd w:id="358"/>
      </w:ins>
    </w:p>
    <w:p w:rsidR="003A4209" w:rsidRPr="009F41A3" w:rsidRDefault="003A4209" w:rsidP="003A4209">
      <w:pPr>
        <w:rPr>
          <w:ins w:id="360" w:author="Yuanyuan Zhang" w:date="2023-07-06T18:07:00Z"/>
          <w:lang w:val="en-US" w:eastAsia="zh-CN"/>
        </w:rPr>
      </w:pPr>
      <w:proofErr w:type="spellStart"/>
      <w:ins w:id="361" w:author="Yuanyuan Zhang" w:date="2023-07-06T18:07:00Z">
        <w:r w:rsidRPr="009F41A3">
          <w:rPr>
            <w:rFonts w:eastAsia="Malgun Gothic"/>
          </w:rPr>
          <w:t>ΔT</w:t>
        </w:r>
        <w:r w:rsidRPr="009F41A3">
          <w:rPr>
            <w:rFonts w:eastAsia="Malgun Gothic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and </w:t>
        </w:r>
        <w:proofErr w:type="spellStart"/>
        <w:r w:rsidRPr="009F41A3">
          <w:rPr>
            <w:rFonts w:ascii="Arial" w:eastAsia="Malgun Gothic" w:hAnsi="Arial"/>
          </w:rPr>
          <w:t>ΔR</w:t>
        </w:r>
        <w:r w:rsidRPr="009F41A3">
          <w:rPr>
            <w:rFonts w:ascii="Arial" w:eastAsia="Malgun Gothic" w:hAnsi="Arial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9F41A3">
          <w:rPr>
            <w:lang w:val="en-US" w:eastAsia="zh-CN"/>
          </w:rPr>
          <w:t xml:space="preserve"> specified as below.</w:t>
        </w:r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362" w:author="Yuanyuan Zhang" w:date="2023-07-06T18:07:00Z"/>
          <w:rFonts w:ascii="Arial" w:eastAsia="Malgun Gothic" w:hAnsi="Arial"/>
          <w:b/>
        </w:rPr>
      </w:pPr>
      <w:ins w:id="363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.4</w:t>
        </w:r>
        <w:r w:rsidRPr="009F41A3">
          <w:rPr>
            <w:rFonts w:ascii="Arial" w:eastAsia="Malgun Gothic" w:hAnsi="Arial"/>
            <w:b/>
          </w:rPr>
          <w:t xml:space="preserve">-1: </w:t>
        </w:r>
        <w:proofErr w:type="spellStart"/>
        <w:r w:rsidRPr="009F41A3">
          <w:rPr>
            <w:rFonts w:ascii="Arial" w:eastAsia="Malgun Gothic" w:hAnsi="Arial"/>
            <w:b/>
          </w:rPr>
          <w:t>ΔT</w:t>
        </w:r>
        <w:r w:rsidRPr="009F41A3">
          <w:rPr>
            <w:rFonts w:ascii="Arial" w:eastAsia="Malgun Gothic" w:hAnsi="Arial"/>
            <w:b/>
            <w:vertAlign w:val="subscript"/>
          </w:rPr>
          <w:t>IB,c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3A4209" w:rsidRPr="009F41A3" w:rsidTr="008F5B51">
        <w:trPr>
          <w:trHeight w:val="187"/>
          <w:tblHeader/>
          <w:jc w:val="center"/>
          <w:ins w:id="364" w:author="Yuanyuan Zhang" w:date="2023-07-06T18:07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65" w:author="Yuanyuan Zhang" w:date="2023-07-06T18:07:00Z"/>
                <w:rFonts w:ascii="Arial" w:eastAsia="Malgun Gothic" w:hAnsi="Arial"/>
                <w:b/>
                <w:sz w:val="18"/>
              </w:rPr>
            </w:pPr>
            <w:ins w:id="36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67" w:author="Yuanyuan Zhang" w:date="2023-07-06T18:07:00Z"/>
                <w:rFonts w:ascii="Arial" w:eastAsia="Malgun Gothic" w:hAnsi="Arial"/>
                <w:b/>
                <w:sz w:val="18"/>
              </w:rPr>
            </w:pPr>
            <w:proofErr w:type="spellStart"/>
            <w:ins w:id="368" w:author="Yuanyuan Zhang" w:date="2023-07-06T18:07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ΔT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6</w:t>
              </w:r>
            </w:ins>
          </w:p>
        </w:tc>
      </w:tr>
      <w:tr w:rsidR="003A4209" w:rsidRPr="009F41A3" w:rsidTr="008F5B51">
        <w:trPr>
          <w:trHeight w:val="187"/>
          <w:tblHeader/>
          <w:jc w:val="center"/>
          <w:ins w:id="369" w:author="Yuanyuan Zhang" w:date="2023-07-06T18:07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70" w:author="Yuanyuan Zhang" w:date="2023-07-06T18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71" w:author="Yuanyuan Zhang" w:date="2023-07-06T18:07:00Z"/>
                <w:rFonts w:ascii="Arial" w:eastAsia="Malgun Gothic" w:hAnsi="Arial"/>
                <w:b/>
                <w:sz w:val="18"/>
              </w:rPr>
            </w:pPr>
            <w:ins w:id="372" w:author="Yuanyuan Zhang" w:date="2023-07-06T18:07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3A4209" w:rsidRPr="009F41A3" w:rsidTr="008F5B51">
        <w:trPr>
          <w:trHeight w:val="187"/>
          <w:jc w:val="center"/>
          <w:ins w:id="373" w:author="Yuanyuan Zhang" w:date="2023-07-06T18:07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74" w:author="Yuanyuan Zhang" w:date="2023-07-06T18:07:00Z"/>
                <w:rFonts w:ascii="Arial" w:eastAsia="Malgun Gothic" w:hAnsi="Arial"/>
                <w:sz w:val="18"/>
              </w:rPr>
            </w:pPr>
            <w:ins w:id="37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76" w:author="Yuanyuan Zhang" w:date="2023-07-06T18:07:00Z"/>
                <w:rFonts w:ascii="Arial" w:eastAsia="Malgun Gothic" w:hAnsi="Arial"/>
                <w:sz w:val="18"/>
              </w:rPr>
            </w:pPr>
            <w:ins w:id="377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78" w:author="Yuanyuan Zhang" w:date="2023-07-06T18:07:00Z"/>
                <w:rFonts w:ascii="Arial" w:eastAsia="Malgun Gothic" w:hAnsi="Arial"/>
                <w:sz w:val="18"/>
              </w:rPr>
            </w:pPr>
            <w:ins w:id="379" w:author="Yuanyuan Zhang" w:date="2023-07-06T18:07:00Z">
              <w:r>
                <w:rPr>
                  <w:rFonts w:ascii="Arial" w:eastAsia="Malgun Gothic" w:hAnsi="Arial"/>
                  <w:sz w:val="18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80" w:author="Yuanyuan Zhang" w:date="2023-07-06T18:07:00Z"/>
                <w:rFonts w:ascii="Arial" w:eastAsia="Malgun Gothic" w:hAnsi="Arial"/>
                <w:sz w:val="18"/>
              </w:rPr>
            </w:pPr>
            <w:ins w:id="381" w:author="Yuanyuan Zhang" w:date="2023-07-06T18:07:00Z">
              <w:r>
                <w:rPr>
                  <w:rFonts w:ascii="Arial" w:eastAsia="Malgun Gothic" w:hAnsi="Arial"/>
                  <w:sz w:val="18"/>
                </w:rPr>
                <w:t>0.9</w:t>
              </w:r>
            </w:ins>
          </w:p>
        </w:tc>
      </w:tr>
      <w:tr w:rsidR="003A4209" w:rsidRPr="009F41A3" w:rsidTr="008F5B51">
        <w:trPr>
          <w:trHeight w:val="187"/>
          <w:jc w:val="center"/>
          <w:ins w:id="382" w:author="Yuanyuan Zhang" w:date="2023-07-06T18:0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383" w:author="Yuanyuan Zhang" w:date="2023-07-06T18:07:00Z"/>
                <w:rFonts w:eastAsia="Malgun Gothic" w:cs="Arial"/>
              </w:rPr>
            </w:pPr>
            <w:ins w:id="384" w:author="Yuanyuan Zhang" w:date="2023-07-06T18:07:00Z">
              <w:r w:rsidRPr="009F41A3">
                <w:rPr>
                  <w:rFonts w:ascii="Arial" w:eastAsia="Malgun Gothic" w:hAnsi="Arial" w:cs="Arial"/>
                  <w:sz w:val="18"/>
                </w:rPr>
                <w:t>NOTE 6: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ΔT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385" w:author="Yuanyuan Zhang" w:date="2023-07-06T18:07:00Z"/>
                <w:rFonts w:eastAsia="Malgun Gothic"/>
              </w:rPr>
            </w:pPr>
            <w:ins w:id="386" w:author="Yuanyuan Zhang" w:date="2023-07-06T18:07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7: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DC_66_(n)12 the band order from left to right is 12, 66 and n12.</w:t>
              </w:r>
            </w:ins>
          </w:p>
        </w:tc>
      </w:tr>
    </w:tbl>
    <w:p w:rsidR="003A4209" w:rsidRPr="009F41A3" w:rsidRDefault="003A4209" w:rsidP="003A4209">
      <w:pPr>
        <w:rPr>
          <w:ins w:id="387" w:author="Yuanyuan Zhang" w:date="2023-07-06T18:07:00Z"/>
          <w:rFonts w:eastAsia="Malgun Gothic"/>
        </w:rPr>
      </w:pPr>
    </w:p>
    <w:p w:rsidR="003A4209" w:rsidRPr="009F41A3" w:rsidRDefault="003A4209" w:rsidP="003A4209">
      <w:pPr>
        <w:keepNext/>
        <w:keepLines/>
        <w:spacing w:before="60"/>
        <w:jc w:val="center"/>
        <w:rPr>
          <w:ins w:id="388" w:author="Yuanyuan Zhang" w:date="2023-07-06T18:07:00Z"/>
          <w:rFonts w:ascii="Arial" w:eastAsia="Malgun Gothic" w:hAnsi="Arial"/>
          <w:b/>
        </w:rPr>
      </w:pPr>
      <w:ins w:id="389" w:author="Yuanyuan Zhang" w:date="2023-07-06T18:07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</w:rPr>
          <w:t xml:space="preserve">.4-2: </w:t>
        </w:r>
        <w:proofErr w:type="spellStart"/>
        <w:r w:rsidRPr="009F41A3">
          <w:rPr>
            <w:rFonts w:ascii="Arial" w:eastAsia="Malgun Gothic" w:hAnsi="Arial"/>
            <w:b/>
          </w:rPr>
          <w:t>ΔR</w:t>
        </w:r>
        <w:r w:rsidRPr="009F41A3">
          <w:rPr>
            <w:rFonts w:ascii="Arial" w:eastAsia="Malgun Gothic" w:hAnsi="Arial"/>
            <w:b/>
            <w:vertAlign w:val="subscript"/>
          </w:rPr>
          <w:t>IB,c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3A4209" w:rsidRPr="009F41A3" w:rsidTr="008F5B51">
        <w:trPr>
          <w:trHeight w:val="187"/>
          <w:tblHeader/>
          <w:jc w:val="center"/>
          <w:ins w:id="390" w:author="Yuanyuan Zhang" w:date="2023-07-06T18:07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91" w:author="Yuanyuan Zhang" w:date="2023-07-06T18:07:00Z"/>
                <w:rFonts w:ascii="Arial" w:eastAsia="Malgun Gothic" w:hAnsi="Arial"/>
                <w:b/>
                <w:sz w:val="18"/>
              </w:rPr>
            </w:pPr>
            <w:ins w:id="39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93" w:author="Yuanyuan Zhang" w:date="2023-07-06T18:07:00Z"/>
                <w:rFonts w:ascii="Arial" w:eastAsia="Malgun Gothic" w:hAnsi="Arial"/>
                <w:color w:val="000000"/>
                <w:sz w:val="18"/>
              </w:rPr>
            </w:pPr>
            <w:proofErr w:type="spellStart"/>
            <w:ins w:id="394" w:author="Yuanyuan Zhang" w:date="2023-07-06T18:07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ΔR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3A4209" w:rsidRPr="009F41A3" w:rsidTr="008F5B51">
        <w:trPr>
          <w:trHeight w:val="187"/>
          <w:tblHeader/>
          <w:jc w:val="center"/>
          <w:ins w:id="395" w:author="Yuanyuan Zhang" w:date="2023-07-06T18:07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96" w:author="Yuanyuan Zhang" w:date="2023-07-06T18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97" w:author="Yuanyuan Zhang" w:date="2023-07-06T18:07:00Z"/>
                <w:rFonts w:ascii="Arial" w:eastAsia="Malgun Gothic" w:hAnsi="Arial"/>
                <w:color w:val="000000"/>
                <w:sz w:val="18"/>
                <w:vertAlign w:val="superscript"/>
              </w:rPr>
            </w:pPr>
            <w:ins w:id="398" w:author="Yuanyuan Zhang" w:date="2023-07-06T18:07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3A4209" w:rsidRPr="009F41A3" w:rsidTr="008F5B51">
        <w:trPr>
          <w:trHeight w:val="187"/>
          <w:jc w:val="center"/>
          <w:ins w:id="399" w:author="Yuanyuan Zhang" w:date="2023-07-06T18:07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0" w:author="Yuanyuan Zhang" w:date="2023-07-06T18:07:00Z"/>
                <w:rFonts w:ascii="Arial" w:eastAsia="Malgun Gothic" w:hAnsi="Arial"/>
                <w:sz w:val="18"/>
              </w:rPr>
            </w:pPr>
            <w:ins w:id="401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2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403" w:author="Yuanyuan Zhang" w:date="2023-07-06T18:07:00Z">
              <w:r>
                <w:rPr>
                  <w:rFonts w:ascii="Arial" w:eastAsia="Malgun Gothic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4" w:author="Yuanyuan Zhang" w:date="2023-07-06T18:07:00Z"/>
                <w:rFonts w:ascii="Arial" w:eastAsia="Malgun Gothic" w:hAnsi="Arial"/>
                <w:sz w:val="18"/>
              </w:rPr>
            </w:pPr>
            <w:ins w:id="40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6" w:author="Yuanyuan Zhang" w:date="2023-07-06T18:07:00Z"/>
                <w:rFonts w:ascii="Arial" w:eastAsia="Malgun Gothic" w:hAnsi="Arial"/>
                <w:sz w:val="18"/>
              </w:rPr>
            </w:pPr>
            <w:ins w:id="407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</w:ins>
          </w:p>
        </w:tc>
      </w:tr>
      <w:tr w:rsidR="003A4209" w:rsidRPr="009F41A3" w:rsidTr="008F5B51">
        <w:trPr>
          <w:trHeight w:val="187"/>
          <w:jc w:val="center"/>
          <w:ins w:id="408" w:author="Yuanyuan Zhang" w:date="2023-07-06T18:0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409" w:author="Yuanyuan Zhang" w:date="2023-07-06T18:07:00Z"/>
                <w:rFonts w:eastAsia="Malgun Gothic" w:cs="Arial"/>
              </w:rPr>
            </w:pPr>
            <w:ins w:id="410" w:author="Yuanyuan Zhang" w:date="2023-07-06T18:07:00Z">
              <w:r w:rsidRPr="009F41A3">
                <w:rPr>
                  <w:rFonts w:ascii="Arial" w:eastAsia="Malgun Gothic" w:hAnsi="Arial" w:cs="Arial"/>
                  <w:sz w:val="18"/>
                </w:rPr>
                <w:t>NOTE 7: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ΔR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411" w:author="Yuanyuan Zhang" w:date="2023-07-06T18:07:00Z"/>
                <w:rFonts w:ascii="Arial" w:eastAsia="Malgun Gothic" w:hAnsi="Arial"/>
                <w:sz w:val="18"/>
                <w:lang w:eastAsia="ko-KR"/>
              </w:rPr>
            </w:pPr>
            <w:ins w:id="412" w:author="Yuanyuan Zhang" w:date="2023-07-06T18:07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8: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DC_5_(n)12 the band order from left to right is 5, 12 and n12.</w:t>
              </w:r>
            </w:ins>
          </w:p>
        </w:tc>
      </w:tr>
    </w:tbl>
    <w:p w:rsidR="003A4209" w:rsidRPr="009F41A3" w:rsidRDefault="003A4209" w:rsidP="003A4209">
      <w:pPr>
        <w:rPr>
          <w:ins w:id="413" w:author="Yuanyuan Zhang" w:date="2023-07-06T18:07:00Z"/>
          <w:rFonts w:eastAsia="Malgun Gothic"/>
          <w:lang w:eastAsia="zh-CN"/>
        </w:rPr>
      </w:pPr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414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415" w:name="_Toc120260772"/>
      <w:ins w:id="416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MSD requirements</w:t>
        </w:r>
        <w:bookmarkEnd w:id="415"/>
      </w:ins>
    </w:p>
    <w:p w:rsidR="003A4209" w:rsidRPr="009F41A3" w:rsidRDefault="003A4209" w:rsidP="003A4209">
      <w:pPr>
        <w:jc w:val="both"/>
        <w:rPr>
          <w:ins w:id="417" w:author="Yuanyuan Zhang" w:date="2023-07-06T18:07:00Z"/>
          <w:rFonts w:eastAsia="Malgun Gothic"/>
          <w:lang w:val="en-US" w:eastAsia="zh-CN"/>
        </w:rPr>
      </w:pPr>
      <w:ins w:id="418" w:author="Yuanyuan Zhang" w:date="2023-07-06T18:07:00Z">
        <w:r w:rsidRPr="004F7517">
          <w:rPr>
            <w:rFonts w:ascii="Arial" w:eastAsia="Malgun Gothic" w:hAnsi="Arial" w:cs="Arial"/>
            <w:sz w:val="18"/>
          </w:rPr>
          <w:t xml:space="preserve">Referring to </w:t>
        </w:r>
        <w:r w:rsidRPr="002C49FB">
          <w:rPr>
            <w:rFonts w:ascii="Arial" w:eastAsia="Malgun Gothic" w:hAnsi="Arial" w:cs="Arial"/>
            <w:sz w:val="18"/>
          </w:rPr>
          <w:t>CA_n5-n14-n77</w:t>
        </w:r>
      </w:ins>
      <w:ins w:id="419" w:author="Yuanyuan Zhang" w:date="2023-08-20T10:58:00Z">
        <w:r w:rsidR="0067419A">
          <w:rPr>
            <w:rFonts w:ascii="Arial" w:eastAsia="Malgun Gothic" w:hAnsi="Arial" w:cs="Arial"/>
            <w:sz w:val="18"/>
          </w:rPr>
          <w:t xml:space="preserve"> and </w:t>
        </w:r>
      </w:ins>
      <w:ins w:id="420" w:author="Yuanyuan Zhang" w:date="2023-08-20T10:59:00Z">
        <w:r w:rsidR="0067419A" w:rsidRPr="0067419A">
          <w:rPr>
            <w:rFonts w:ascii="Arial" w:eastAsia="Malgun Gothic" w:hAnsi="Arial" w:cs="Arial"/>
            <w:sz w:val="18"/>
          </w:rPr>
          <w:t>CA_n5-n12-n77</w:t>
        </w:r>
      </w:ins>
      <w:ins w:id="421" w:author="Yuanyuan Zhang" w:date="2023-07-06T18:07:00Z">
        <w:r w:rsidRPr="009F41A3">
          <w:rPr>
            <w:rFonts w:ascii="Arial" w:eastAsia="Malgun Gothic" w:hAnsi="Arial" w:cs="Arial"/>
            <w:sz w:val="18"/>
          </w:rPr>
          <w:t>, the MSD requirements can be specified as below:</w:t>
        </w:r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422" w:author="Yuanyuan Zhang" w:date="2023-07-06T18:07:00Z"/>
          <w:rFonts w:ascii="Arial" w:eastAsia="Malgun Gothic" w:hAnsi="Arial"/>
          <w:b/>
        </w:rPr>
      </w:pPr>
      <w:ins w:id="423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</w:rPr>
          <w:t xml:space="preserve">.4-1: MSD test points for </w:t>
        </w:r>
        <w:proofErr w:type="spellStart"/>
        <w:r w:rsidRPr="009F41A3">
          <w:rPr>
            <w:rFonts w:ascii="Arial" w:eastAsia="Malgun Gothic" w:hAnsi="Arial"/>
            <w:b/>
          </w:rPr>
          <w:t>Scell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  <w:tblGridChange w:id="424">
          <w:tblGrid>
            <w:gridCol w:w="2258"/>
            <w:gridCol w:w="867"/>
            <w:gridCol w:w="1066"/>
            <w:gridCol w:w="747"/>
            <w:gridCol w:w="1142"/>
            <w:gridCol w:w="1299"/>
            <w:gridCol w:w="752"/>
            <w:gridCol w:w="1248"/>
          </w:tblGrid>
        </w:tblGridChange>
      </w:tblGrid>
      <w:tr w:rsidR="003A4209" w:rsidRPr="009F41A3" w:rsidTr="008F5B51">
        <w:trPr>
          <w:trHeight w:val="231"/>
          <w:tblHeader/>
          <w:jc w:val="center"/>
          <w:ins w:id="425" w:author="Yuanyuan Zhang" w:date="2023-07-06T18:07:00Z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26" w:author="Yuanyuan Zhang" w:date="2023-07-06T18:07:00Z"/>
                <w:rFonts w:ascii="Arial" w:eastAsia="Malgun Gothic" w:hAnsi="Arial"/>
                <w:b/>
                <w:sz w:val="18"/>
              </w:rPr>
            </w:pPr>
            <w:ins w:id="42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3A4209" w:rsidRPr="009F41A3" w:rsidTr="008F5B51">
        <w:trPr>
          <w:trHeight w:val="231"/>
          <w:tblHeader/>
          <w:jc w:val="center"/>
          <w:ins w:id="428" w:author="Yuanyuan Zhang" w:date="2023-07-06T18:07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29" w:author="Yuanyuan Zhang" w:date="2023-07-06T18:07:00Z"/>
                <w:rFonts w:ascii="Arial" w:eastAsia="Malgun Gothic" w:hAnsi="Arial"/>
                <w:b/>
                <w:sz w:val="18"/>
              </w:rPr>
            </w:pPr>
            <w:ins w:id="430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1" w:author="Yuanyuan Zhang" w:date="2023-07-06T18:07:00Z"/>
                <w:rFonts w:ascii="Arial" w:eastAsia="Malgun Gothic" w:hAnsi="Arial"/>
                <w:b/>
                <w:sz w:val="18"/>
              </w:rPr>
            </w:pPr>
            <w:ins w:id="43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EUTRA / NR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3" w:author="Yuanyuan Zhang" w:date="2023-07-06T18:07:00Z"/>
                <w:rFonts w:ascii="Arial" w:eastAsia="Malgun Gothic" w:hAnsi="Arial"/>
                <w:b/>
                <w:sz w:val="18"/>
              </w:rPr>
            </w:pPr>
            <w:ins w:id="434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UL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5" w:author="Yuanyuan Zhang" w:date="2023-07-06T18:07:00Z"/>
                <w:rFonts w:ascii="Arial" w:eastAsia="Malgun Gothic" w:hAnsi="Arial"/>
                <w:b/>
                <w:sz w:val="18"/>
              </w:rPr>
            </w:pPr>
            <w:ins w:id="43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UL/DL BW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7" w:author="Yuanyuan Zhang" w:date="2023-07-06T18:07:00Z"/>
                <w:rFonts w:ascii="Arial" w:eastAsia="Malgun Gothic" w:hAnsi="Arial"/>
                <w:b/>
                <w:sz w:val="18"/>
              </w:rPr>
            </w:pPr>
            <w:ins w:id="438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UL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9" w:author="Yuanyuan Zhang" w:date="2023-07-06T18:07:00Z"/>
                <w:rFonts w:ascii="Arial" w:eastAsia="Malgun Gothic" w:hAnsi="Arial"/>
                <w:b/>
                <w:sz w:val="18"/>
              </w:rPr>
            </w:pPr>
            <w:ins w:id="440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L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41" w:author="Yuanyuan Zhang" w:date="2023-07-06T18:07:00Z"/>
                <w:rFonts w:ascii="Arial" w:eastAsia="Malgun Gothic" w:hAnsi="Arial"/>
                <w:b/>
                <w:sz w:val="18"/>
              </w:rPr>
            </w:pPr>
            <w:ins w:id="44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DL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43" w:author="Yuanyuan Zhang" w:date="2023-07-06T18:07:00Z"/>
                <w:rFonts w:ascii="Arial" w:eastAsia="Malgun Gothic" w:hAnsi="Arial"/>
                <w:b/>
                <w:sz w:val="18"/>
              </w:rPr>
            </w:pPr>
            <w:ins w:id="444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MSD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45" w:author="Yuanyuan Zhang" w:date="2023-07-06T18:07:00Z"/>
                <w:rFonts w:ascii="Arial" w:eastAsia="Malgun Gothic" w:hAnsi="Arial"/>
                <w:b/>
                <w:sz w:val="18"/>
              </w:rPr>
            </w:pPr>
            <w:ins w:id="44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IMD order</w:t>
              </w:r>
            </w:ins>
          </w:p>
        </w:tc>
      </w:tr>
      <w:tr w:rsidR="00EB2171" w:rsidRPr="009F41A3" w:rsidTr="0012390E">
        <w:trPr>
          <w:trHeight w:val="54"/>
          <w:jc w:val="center"/>
          <w:ins w:id="447" w:author="Yuanyuan Zhang" w:date="2023-07-06T18:07:00Z"/>
        </w:trPr>
        <w:tc>
          <w:tcPr>
            <w:tcW w:w="2258" w:type="dxa"/>
            <w:vMerge w:val="restart"/>
            <w:shd w:val="clear" w:color="auto" w:fill="auto"/>
          </w:tcPr>
          <w:p w:rsidR="00EB2171" w:rsidRPr="009F41A3" w:rsidRDefault="00EB2171" w:rsidP="008F5B51">
            <w:pPr>
              <w:keepNext/>
              <w:keepLines/>
              <w:spacing w:after="0"/>
              <w:jc w:val="center"/>
              <w:rPr>
                <w:ins w:id="448" w:author="Yuanyuan Zhang" w:date="2023-07-06T18:07:00Z"/>
                <w:rFonts w:ascii="Arial" w:eastAsia="Malgun Gothic" w:hAnsi="Arial"/>
                <w:sz w:val="18"/>
              </w:rPr>
            </w:pPr>
            <w:ins w:id="449" w:author="Yuanyuan Zhang" w:date="2023-07-06T18:07:00Z">
              <w:r>
                <w:rPr>
                  <w:rFonts w:ascii="Arial" w:eastAsia="Malgun Gothic" w:hAnsi="Arial"/>
                  <w:sz w:val="18"/>
                </w:rPr>
                <w:t>DC_5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  <w:p w:rsidR="00EB2171" w:rsidRPr="009F41A3" w:rsidRDefault="00EB2171" w:rsidP="008F5B51">
            <w:pPr>
              <w:keepNext/>
              <w:keepLines/>
              <w:spacing w:after="0"/>
              <w:ind w:firstLineChars="100" w:firstLine="180"/>
              <w:rPr>
                <w:ins w:id="450" w:author="Yuanyuan Zhang" w:date="2023-07-06T18:07:00Z"/>
                <w:rFonts w:ascii="Arial" w:eastAsia="Malgun Gothic" w:hAnsi="Arial"/>
                <w:sz w:val="18"/>
              </w:rPr>
            </w:pPr>
            <w:ins w:id="451" w:author="Yuanyuan Zhang" w:date="2023-07-06T18:07:00Z">
              <w:r w:rsidRPr="00846010">
                <w:rPr>
                  <w:rFonts w:ascii="Arial" w:eastAsia="Malgun Gothic" w:hAnsi="Arial"/>
                  <w:sz w:val="18"/>
                </w:rPr>
                <w:t>DC_5A_n28A-n77C</w:t>
              </w:r>
            </w:ins>
          </w:p>
        </w:tc>
        <w:tc>
          <w:tcPr>
            <w:tcW w:w="867" w:type="dxa"/>
            <w:shd w:val="clear" w:color="auto" w:fill="auto"/>
          </w:tcPr>
          <w:p w:rsidR="00EB2171" w:rsidRPr="0067419A" w:rsidRDefault="00EB2171" w:rsidP="008F5B51">
            <w:pPr>
              <w:keepNext/>
              <w:keepLines/>
              <w:spacing w:after="0"/>
              <w:jc w:val="center"/>
              <w:rPr>
                <w:ins w:id="452" w:author="Yuanyuan Zhang" w:date="2023-07-06T18:07:00Z"/>
                <w:rFonts w:ascii="Arial" w:eastAsia="Malgun Gothic" w:hAnsi="Arial"/>
                <w:sz w:val="18"/>
              </w:rPr>
            </w:pPr>
            <w:ins w:id="453" w:author="Yuanyuan Zhang" w:date="2023-07-06T18:07:00Z">
              <w:r w:rsidRPr="0067419A">
                <w:rPr>
                  <w:rFonts w:ascii="Arial" w:eastAsia="Malgun Gothic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EB2171" w:rsidRPr="0067419A" w:rsidRDefault="00EB2171" w:rsidP="008F5B51">
            <w:pPr>
              <w:pStyle w:val="TAC"/>
              <w:rPr>
                <w:ins w:id="454" w:author="Yuanyuan Zhang" w:date="2023-07-06T18:07:00Z"/>
              </w:rPr>
            </w:pPr>
            <w:ins w:id="455" w:author="Yuanyuan Zhang" w:date="2023-07-06T18:07:00Z">
              <w:r w:rsidRPr="0067419A">
                <w:t>846.5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EB2171" w:rsidRPr="0067419A" w:rsidRDefault="00EB2171" w:rsidP="008F5B51">
            <w:pPr>
              <w:pStyle w:val="TAC"/>
              <w:rPr>
                <w:ins w:id="456" w:author="Yuanyuan Zhang" w:date="2023-07-06T18:07:00Z"/>
              </w:rPr>
            </w:pPr>
            <w:ins w:id="457" w:author="Yuanyuan Zhang" w:date="2023-07-06T18:07:00Z">
              <w:r w:rsidRPr="0067419A"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EB2171" w:rsidRPr="0067419A" w:rsidRDefault="00EB2171" w:rsidP="008F5B51">
            <w:pPr>
              <w:pStyle w:val="TAC"/>
              <w:rPr>
                <w:ins w:id="458" w:author="Yuanyuan Zhang" w:date="2023-07-06T18:07:00Z"/>
              </w:rPr>
            </w:pPr>
            <w:ins w:id="459" w:author="Yuanyuan Zhang" w:date="2023-07-06T18:07:00Z">
              <w:r w:rsidRPr="0067419A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EB2171" w:rsidRPr="0067419A" w:rsidRDefault="00EB2171" w:rsidP="008F5B51">
            <w:pPr>
              <w:pStyle w:val="TAC"/>
              <w:rPr>
                <w:ins w:id="460" w:author="Yuanyuan Zhang" w:date="2023-07-06T18:07:00Z"/>
              </w:rPr>
            </w:pPr>
            <w:ins w:id="461" w:author="Yuanyuan Zhang" w:date="2023-07-06T18:07:00Z">
              <w:r w:rsidRPr="0067419A">
                <w:t>891.5</w:t>
              </w:r>
            </w:ins>
          </w:p>
        </w:tc>
        <w:tc>
          <w:tcPr>
            <w:tcW w:w="752" w:type="dxa"/>
            <w:shd w:val="clear" w:color="auto" w:fill="auto"/>
          </w:tcPr>
          <w:p w:rsidR="00EB2171" w:rsidRPr="0067419A" w:rsidRDefault="00EB2171" w:rsidP="008F5B51">
            <w:pPr>
              <w:pStyle w:val="TAC"/>
              <w:rPr>
                <w:ins w:id="462" w:author="Yuanyuan Zhang" w:date="2023-07-06T18:07:00Z"/>
              </w:rPr>
            </w:pPr>
            <w:ins w:id="463" w:author="Yuanyuan Zhang" w:date="2023-07-06T18:07:00Z">
              <w:r w:rsidRPr="0067419A"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EB2171" w:rsidRPr="0067419A" w:rsidRDefault="00EB2171" w:rsidP="008F5B51">
            <w:pPr>
              <w:keepNext/>
              <w:keepLines/>
              <w:spacing w:after="0"/>
              <w:jc w:val="center"/>
              <w:rPr>
                <w:ins w:id="464" w:author="Yuanyuan Zhang" w:date="2023-07-06T18:07:00Z"/>
                <w:rFonts w:ascii="Arial" w:eastAsia="Malgun Gothic" w:hAnsi="Arial"/>
                <w:sz w:val="18"/>
              </w:rPr>
            </w:pPr>
            <w:ins w:id="465" w:author="Yuanyuan Zhang" w:date="2023-07-06T18:07:00Z">
              <w:r w:rsidRPr="0067419A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EB2171" w:rsidRPr="009F41A3" w:rsidTr="0012390E">
        <w:trPr>
          <w:trHeight w:val="54"/>
          <w:jc w:val="center"/>
          <w:ins w:id="466" w:author="Yuanyuan Zhang" w:date="2023-07-06T18:07:00Z"/>
        </w:trPr>
        <w:tc>
          <w:tcPr>
            <w:tcW w:w="2258" w:type="dxa"/>
            <w:vMerge/>
            <w:shd w:val="clear" w:color="auto" w:fill="auto"/>
          </w:tcPr>
          <w:p w:rsidR="00EB2171" w:rsidRPr="009F41A3" w:rsidRDefault="00EB2171" w:rsidP="008F5B51">
            <w:pPr>
              <w:keepNext/>
              <w:keepLines/>
              <w:spacing w:after="0"/>
              <w:jc w:val="center"/>
              <w:rPr>
                <w:ins w:id="46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EB2171" w:rsidRPr="0067419A" w:rsidRDefault="00EB2171" w:rsidP="008F5B51">
            <w:pPr>
              <w:keepNext/>
              <w:keepLines/>
              <w:spacing w:after="0"/>
              <w:jc w:val="center"/>
              <w:rPr>
                <w:ins w:id="468" w:author="Yuanyuan Zhang" w:date="2023-07-06T18:07:00Z"/>
                <w:rFonts w:ascii="Arial" w:eastAsia="Malgun Gothic" w:hAnsi="Arial"/>
                <w:sz w:val="18"/>
              </w:rPr>
            </w:pPr>
            <w:ins w:id="469" w:author="Yuanyuan Zhang" w:date="2023-07-06T18:07:00Z">
              <w:r w:rsidRPr="0067419A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EB2171" w:rsidRPr="0067419A" w:rsidRDefault="00BF52DE" w:rsidP="008F5B51">
            <w:pPr>
              <w:pStyle w:val="TAC"/>
              <w:rPr>
                <w:ins w:id="470" w:author="Yuanyuan Zhang" w:date="2023-07-06T18:07:00Z"/>
              </w:rPr>
            </w:pPr>
            <w:ins w:id="471" w:author="Yuanyuan Zhang" w:date="2023-07-06T18:07:00Z">
              <w:r>
                <w:t>7</w:t>
              </w:r>
            </w:ins>
            <w:ins w:id="472" w:author="Yuanyuan Zhang" w:date="2023-08-21T01:33:00Z">
              <w:r>
                <w:t>10</w:t>
              </w:r>
            </w:ins>
            <w:ins w:id="473" w:author="Yuanyuan Zhang" w:date="2023-07-06T18:07:00Z">
              <w:r w:rsidR="00EB2171" w:rsidRPr="0067419A">
                <w:t>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EB2171" w:rsidRPr="0067419A" w:rsidRDefault="00EB2171" w:rsidP="008F5B51">
            <w:pPr>
              <w:pStyle w:val="TAC"/>
              <w:rPr>
                <w:ins w:id="474" w:author="Yuanyuan Zhang" w:date="2023-07-06T18:07:00Z"/>
              </w:rPr>
            </w:pPr>
            <w:ins w:id="475" w:author="Yuanyuan Zhang" w:date="2023-07-06T18:07:00Z">
              <w:r w:rsidRPr="0067419A"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EB2171" w:rsidRPr="0067419A" w:rsidRDefault="00EB2171" w:rsidP="008F5B51">
            <w:pPr>
              <w:pStyle w:val="TAC"/>
              <w:rPr>
                <w:ins w:id="476" w:author="Yuanyuan Zhang" w:date="2023-07-06T18:07:00Z"/>
              </w:rPr>
            </w:pPr>
            <w:ins w:id="477" w:author="Yuanyuan Zhang" w:date="2023-07-06T18:07:00Z">
              <w:r w:rsidRPr="0067419A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EB2171" w:rsidRPr="0067419A" w:rsidRDefault="00EB2171" w:rsidP="008F5B51">
            <w:pPr>
              <w:pStyle w:val="TAC"/>
              <w:rPr>
                <w:ins w:id="478" w:author="Yuanyuan Zhang" w:date="2023-07-06T18:07:00Z"/>
              </w:rPr>
            </w:pPr>
            <w:ins w:id="479" w:author="Yuanyuan Zhang" w:date="2023-07-06T18:07:00Z">
              <w:r w:rsidRPr="0067419A">
                <w:t>765.5</w:t>
              </w:r>
            </w:ins>
          </w:p>
        </w:tc>
        <w:tc>
          <w:tcPr>
            <w:tcW w:w="752" w:type="dxa"/>
            <w:shd w:val="clear" w:color="auto" w:fill="auto"/>
          </w:tcPr>
          <w:p w:rsidR="00EB2171" w:rsidRPr="0067419A" w:rsidRDefault="00EB2171" w:rsidP="008F5B51">
            <w:pPr>
              <w:pStyle w:val="TAC"/>
              <w:rPr>
                <w:ins w:id="480" w:author="Yuanyuan Zhang" w:date="2023-07-06T18:07:00Z"/>
              </w:rPr>
            </w:pPr>
            <w:ins w:id="481" w:author="Yuanyuan Zhang" w:date="2023-07-06T18:07:00Z">
              <w:r w:rsidRPr="0067419A">
                <w:t>11.6</w:t>
              </w:r>
            </w:ins>
          </w:p>
        </w:tc>
        <w:tc>
          <w:tcPr>
            <w:tcW w:w="1248" w:type="dxa"/>
            <w:shd w:val="clear" w:color="auto" w:fill="auto"/>
          </w:tcPr>
          <w:p w:rsidR="00EB2171" w:rsidRPr="0067419A" w:rsidRDefault="00EB2171" w:rsidP="008F5B51">
            <w:pPr>
              <w:keepNext/>
              <w:keepLines/>
              <w:spacing w:after="0"/>
              <w:jc w:val="center"/>
              <w:rPr>
                <w:ins w:id="482" w:author="Yuanyuan Zhang" w:date="2023-07-06T18:07:00Z"/>
                <w:rFonts w:ascii="Arial" w:eastAsia="Malgun Gothic" w:hAnsi="Arial"/>
                <w:sz w:val="18"/>
              </w:rPr>
            </w:pPr>
            <w:ins w:id="483" w:author="Yuanyuan Zhang" w:date="2023-07-06T18:07:00Z">
              <w:r w:rsidRPr="0067419A">
                <w:rPr>
                  <w:rFonts w:ascii="Arial" w:eastAsia="Malgun Gothic" w:hAnsi="Arial"/>
                  <w:sz w:val="18"/>
                </w:rPr>
                <w:t>IMD4</w:t>
              </w:r>
            </w:ins>
          </w:p>
        </w:tc>
      </w:tr>
      <w:tr w:rsidR="00EB2171" w:rsidRPr="009F41A3" w:rsidTr="0012390E">
        <w:trPr>
          <w:trHeight w:val="54"/>
          <w:jc w:val="center"/>
          <w:ins w:id="484" w:author="Yuanyuan Zhang" w:date="2023-07-06T18:07:00Z"/>
        </w:trPr>
        <w:tc>
          <w:tcPr>
            <w:tcW w:w="2258" w:type="dxa"/>
            <w:vMerge/>
            <w:shd w:val="clear" w:color="auto" w:fill="auto"/>
          </w:tcPr>
          <w:p w:rsidR="00EB2171" w:rsidRPr="009F41A3" w:rsidRDefault="00EB2171" w:rsidP="008F5B51">
            <w:pPr>
              <w:keepNext/>
              <w:keepLines/>
              <w:spacing w:after="0"/>
              <w:jc w:val="center"/>
              <w:rPr>
                <w:ins w:id="485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EB2171" w:rsidRPr="0067419A" w:rsidRDefault="00EB2171" w:rsidP="008F5B51">
            <w:pPr>
              <w:keepNext/>
              <w:keepLines/>
              <w:spacing w:after="0"/>
              <w:jc w:val="center"/>
              <w:rPr>
                <w:ins w:id="486" w:author="Yuanyuan Zhang" w:date="2023-07-06T18:07:00Z"/>
                <w:rFonts w:ascii="Arial" w:eastAsia="Malgun Gothic" w:hAnsi="Arial"/>
                <w:sz w:val="18"/>
              </w:rPr>
            </w:pPr>
            <w:ins w:id="487" w:author="Yuanyuan Zhang" w:date="2023-07-06T18:07:00Z">
              <w:r w:rsidRPr="0067419A">
                <w:rPr>
                  <w:rFonts w:ascii="Arial" w:eastAsia="Malgun Gothic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2171" w:rsidRPr="0067419A" w:rsidRDefault="00EB2171" w:rsidP="008F5B51">
            <w:pPr>
              <w:pStyle w:val="TAC"/>
              <w:rPr>
                <w:ins w:id="488" w:author="Yuanyuan Zhang" w:date="2023-07-06T18:07:00Z"/>
              </w:rPr>
            </w:pPr>
            <w:ins w:id="489" w:author="Yuanyuan Zhang" w:date="2023-07-06T18:07:00Z">
              <w:r w:rsidRPr="0067419A">
                <w:t>3305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2171" w:rsidRPr="0067419A" w:rsidRDefault="00EB2171" w:rsidP="008F5B51">
            <w:pPr>
              <w:pStyle w:val="TAC"/>
              <w:rPr>
                <w:ins w:id="490" w:author="Yuanyuan Zhang" w:date="2023-07-06T18:07:00Z"/>
              </w:rPr>
            </w:pPr>
            <w:ins w:id="491" w:author="Yuanyuan Zhang" w:date="2023-07-06T18:07:00Z">
              <w:r w:rsidRPr="0067419A">
                <w:t>10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2171" w:rsidRPr="0067419A" w:rsidRDefault="00EB2171" w:rsidP="008F5B51">
            <w:pPr>
              <w:pStyle w:val="TAC"/>
              <w:rPr>
                <w:ins w:id="492" w:author="Yuanyuan Zhang" w:date="2023-07-06T18:07:00Z"/>
              </w:rPr>
            </w:pPr>
            <w:ins w:id="493" w:author="Yuanyuan Zhang" w:date="2023-07-06T18:07:00Z">
              <w:r w:rsidRPr="0067419A">
                <w:t>50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2171" w:rsidRPr="0067419A" w:rsidRDefault="00EB2171" w:rsidP="008F5B51">
            <w:pPr>
              <w:pStyle w:val="TAC"/>
              <w:rPr>
                <w:ins w:id="494" w:author="Yuanyuan Zhang" w:date="2023-07-06T18:07:00Z"/>
              </w:rPr>
            </w:pPr>
            <w:ins w:id="495" w:author="Yuanyuan Zhang" w:date="2023-07-06T18:07:00Z">
              <w:r w:rsidRPr="0067419A">
                <w:t>3305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EB2171" w:rsidRPr="0067419A" w:rsidRDefault="00EB2171" w:rsidP="008F5B51">
            <w:pPr>
              <w:pStyle w:val="TAC"/>
              <w:rPr>
                <w:ins w:id="496" w:author="Yuanyuan Zhang" w:date="2023-07-06T18:07:00Z"/>
              </w:rPr>
            </w:pPr>
            <w:ins w:id="497" w:author="Yuanyuan Zhang" w:date="2023-07-06T18:07:00Z">
              <w:r w:rsidRPr="0067419A"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EB2171" w:rsidRPr="0067419A" w:rsidRDefault="00EB2171" w:rsidP="008F5B51">
            <w:pPr>
              <w:keepNext/>
              <w:keepLines/>
              <w:spacing w:after="0"/>
              <w:jc w:val="center"/>
              <w:rPr>
                <w:ins w:id="498" w:author="Yuanyuan Zhang" w:date="2023-07-06T18:07:00Z"/>
                <w:rFonts w:ascii="Arial" w:eastAsia="Malgun Gothic" w:hAnsi="Arial"/>
                <w:sz w:val="18"/>
                <w:vertAlign w:val="superscript"/>
              </w:rPr>
            </w:pPr>
            <w:ins w:id="499" w:author="Yuanyuan Zhang" w:date="2023-07-06T18:07:00Z">
              <w:r w:rsidRPr="0067419A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EB2171" w:rsidRPr="009F41A3" w:rsidTr="00AB692F">
        <w:tblPrEx>
          <w:tblW w:w="93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0" w:author="Yuanyuan Zhang" w:date="2023-08-20T01:35:00Z">
            <w:tblPrEx>
              <w:tblW w:w="93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4"/>
          <w:jc w:val="center"/>
          <w:ins w:id="501" w:author="Yuanyuan Zhang" w:date="2023-08-20T01:26:00Z"/>
          <w:trPrChange w:id="502" w:author="Yuanyuan Zhang" w:date="2023-08-20T01:35:00Z">
            <w:trPr>
              <w:trHeight w:val="54"/>
              <w:jc w:val="center"/>
            </w:trPr>
          </w:trPrChange>
        </w:trPr>
        <w:tc>
          <w:tcPr>
            <w:tcW w:w="2258" w:type="dxa"/>
            <w:vMerge/>
            <w:shd w:val="clear" w:color="auto" w:fill="auto"/>
            <w:tcPrChange w:id="503" w:author="Yuanyuan Zhang" w:date="2023-08-20T01:35:00Z">
              <w:tcPr>
                <w:tcW w:w="2258" w:type="dxa"/>
                <w:vMerge/>
                <w:shd w:val="clear" w:color="auto" w:fill="auto"/>
              </w:tcPr>
            </w:tcPrChange>
          </w:tcPr>
          <w:p w:rsidR="00EB2171" w:rsidRPr="009F41A3" w:rsidRDefault="00EB2171" w:rsidP="00EB2171">
            <w:pPr>
              <w:keepNext/>
              <w:keepLines/>
              <w:spacing w:after="0"/>
              <w:jc w:val="center"/>
              <w:rPr>
                <w:ins w:id="504" w:author="Yuanyuan Zhang" w:date="2023-08-20T01:26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tcPrChange w:id="505" w:author="Yuanyuan Zhang" w:date="2023-08-20T01:35:00Z">
              <w:tcPr>
                <w:tcW w:w="86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keepNext/>
              <w:keepLines/>
              <w:spacing w:after="0"/>
              <w:jc w:val="center"/>
              <w:rPr>
                <w:ins w:id="506" w:author="Yuanyuan Zhang" w:date="2023-08-20T01:26:00Z"/>
                <w:rFonts w:ascii="Arial" w:eastAsia="Malgun Gothic" w:hAnsi="Arial"/>
                <w:color w:val="000000"/>
                <w:sz w:val="18"/>
              </w:rPr>
            </w:pPr>
            <w:ins w:id="507" w:author="Yuanyuan Zhang" w:date="2023-08-20T01:26:00Z">
              <w:r w:rsidRPr="0067419A">
                <w:rPr>
                  <w:rFonts w:ascii="Arial" w:eastAsia="Malgun Gothic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tcPrChange w:id="508" w:author="Yuanyuan Zhang" w:date="2023-08-20T01:35:00Z">
              <w:tcPr>
                <w:tcW w:w="1066" w:type="dxa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171" w:rsidRPr="0067419A" w:rsidRDefault="00F519FB" w:rsidP="00EB2171">
            <w:pPr>
              <w:pStyle w:val="TAC"/>
              <w:rPr>
                <w:ins w:id="509" w:author="Yuanyuan Zhang" w:date="2023-08-20T01:26:00Z"/>
              </w:rPr>
            </w:pPr>
            <w:ins w:id="510" w:author="Yuanyuan Zhang" w:date="2023-08-20T01:35:00Z">
              <w:r w:rsidRPr="0067419A">
                <w:rPr>
                  <w:rFonts w:eastAsiaTheme="minorEastAsia"/>
                </w:rPr>
                <w:t>8</w:t>
              </w:r>
            </w:ins>
            <w:ins w:id="511" w:author="Yuanyuan Zhang" w:date="2023-08-20T01:38:00Z">
              <w:r w:rsidR="0067419A" w:rsidRPr="0067419A">
                <w:rPr>
                  <w:rFonts w:eastAsiaTheme="minorEastAsia"/>
                </w:rPr>
                <w:t>3</w:t>
              </w:r>
            </w:ins>
            <w:ins w:id="512" w:author="Yuanyuan Zhang" w:date="2023-08-20T10:59:00Z">
              <w:r w:rsidR="0067419A" w:rsidRPr="0067419A">
                <w:rPr>
                  <w:rFonts w:eastAsiaTheme="minorEastAsia"/>
                </w:rPr>
                <w:t>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  <w:tcPrChange w:id="513" w:author="Yuanyuan Zhang" w:date="2023-08-20T01:35:00Z">
              <w:tcPr>
                <w:tcW w:w="747" w:type="dxa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14" w:author="Yuanyuan Zhang" w:date="2023-08-20T01:26:00Z"/>
              </w:rPr>
            </w:pPr>
            <w:ins w:id="515" w:author="Yuanyuan Zhang" w:date="2023-08-20T01:35:00Z">
              <w:r w:rsidRPr="0067419A">
                <w:rPr>
                  <w:rFonts w:eastAsiaTheme="minorEastAsia"/>
                </w:rPr>
                <w:t>5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  <w:tcPrChange w:id="516" w:author="Yuanyuan Zhang" w:date="2023-08-20T01:35:00Z">
              <w:tcPr>
                <w:tcW w:w="1142" w:type="dxa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17" w:author="Yuanyuan Zhang" w:date="2023-08-20T01:26:00Z"/>
              </w:rPr>
            </w:pPr>
            <w:ins w:id="518" w:author="Yuanyuan Zhang" w:date="2023-08-20T01:35:00Z">
              <w:r w:rsidRPr="0067419A">
                <w:rPr>
                  <w:rFonts w:eastAsiaTheme="minorEastAsia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tcPrChange w:id="519" w:author="Yuanyuan Zhang" w:date="2023-08-20T01:35:00Z">
              <w:tcPr>
                <w:tcW w:w="1299" w:type="dxa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20" w:author="Yuanyuan Zhang" w:date="2023-08-20T01:26:00Z"/>
              </w:rPr>
            </w:pPr>
            <w:ins w:id="521" w:author="Yuanyuan Zhang" w:date="2023-08-20T01:35:00Z">
              <w:r w:rsidRPr="0067419A">
                <w:rPr>
                  <w:rFonts w:eastAsiaTheme="minorEastAsia"/>
                </w:rPr>
                <w:t>880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tcPrChange w:id="522" w:author="Yuanyuan Zhang" w:date="2023-08-20T01:35:00Z">
              <w:tcPr>
                <w:tcW w:w="75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23" w:author="Yuanyuan Zhang" w:date="2023-08-20T01:26:00Z"/>
              </w:rPr>
            </w:pPr>
            <w:ins w:id="524" w:author="Yuanyuan Zhang" w:date="2023-08-20T01:35:00Z">
              <w:r w:rsidRPr="0067419A">
                <w:rPr>
                  <w:rFonts w:eastAsiaTheme="minorEastAsia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tcPrChange w:id="525" w:author="Yuanyuan Zhang" w:date="2023-08-20T01:35:00Z">
              <w:tcPr>
                <w:tcW w:w="124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keepNext/>
              <w:keepLines/>
              <w:spacing w:after="0"/>
              <w:jc w:val="center"/>
              <w:rPr>
                <w:ins w:id="526" w:author="Yuanyuan Zhang" w:date="2023-08-20T01:26:00Z"/>
                <w:rFonts w:ascii="Arial" w:eastAsia="Malgun Gothic" w:hAnsi="Arial"/>
                <w:sz w:val="18"/>
              </w:rPr>
            </w:pPr>
            <w:ins w:id="527" w:author="Yuanyuan Zhang" w:date="2023-08-20T01:27:00Z">
              <w:r w:rsidRPr="0067419A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EB2171" w:rsidRPr="009F41A3" w:rsidTr="00AB692F">
        <w:tblPrEx>
          <w:tblW w:w="93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8" w:author="Yuanyuan Zhang" w:date="2023-08-20T01:35:00Z">
            <w:tblPrEx>
              <w:tblW w:w="93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4"/>
          <w:jc w:val="center"/>
          <w:ins w:id="529" w:author="Yuanyuan Zhang" w:date="2023-08-20T01:26:00Z"/>
          <w:trPrChange w:id="530" w:author="Yuanyuan Zhang" w:date="2023-08-20T01:35:00Z">
            <w:trPr>
              <w:trHeight w:val="54"/>
              <w:jc w:val="center"/>
            </w:trPr>
          </w:trPrChange>
        </w:trPr>
        <w:tc>
          <w:tcPr>
            <w:tcW w:w="2258" w:type="dxa"/>
            <w:vMerge/>
            <w:shd w:val="clear" w:color="auto" w:fill="auto"/>
            <w:tcPrChange w:id="531" w:author="Yuanyuan Zhang" w:date="2023-08-20T01:35:00Z">
              <w:tcPr>
                <w:tcW w:w="2258" w:type="dxa"/>
                <w:vMerge/>
                <w:shd w:val="clear" w:color="auto" w:fill="auto"/>
              </w:tcPr>
            </w:tcPrChange>
          </w:tcPr>
          <w:p w:rsidR="00EB2171" w:rsidRPr="009F41A3" w:rsidRDefault="00EB2171" w:rsidP="00EB2171">
            <w:pPr>
              <w:keepNext/>
              <w:keepLines/>
              <w:spacing w:after="0"/>
              <w:jc w:val="center"/>
              <w:rPr>
                <w:ins w:id="532" w:author="Yuanyuan Zhang" w:date="2023-08-20T01:26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tcPrChange w:id="533" w:author="Yuanyuan Zhang" w:date="2023-08-20T01:35:00Z">
              <w:tcPr>
                <w:tcW w:w="86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keepNext/>
              <w:keepLines/>
              <w:spacing w:after="0"/>
              <w:jc w:val="center"/>
              <w:rPr>
                <w:ins w:id="534" w:author="Yuanyuan Zhang" w:date="2023-08-20T01:26:00Z"/>
                <w:rFonts w:ascii="Arial" w:eastAsia="Malgun Gothic" w:hAnsi="Arial"/>
                <w:color w:val="000000"/>
                <w:sz w:val="18"/>
              </w:rPr>
            </w:pPr>
            <w:ins w:id="535" w:author="Yuanyuan Zhang" w:date="2023-08-20T01:26:00Z">
              <w:r w:rsidRPr="0067419A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tcPrChange w:id="536" w:author="Yuanyuan Zhang" w:date="2023-08-20T01:35:00Z">
              <w:tcPr>
                <w:tcW w:w="1066" w:type="dxa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171" w:rsidRPr="0067419A" w:rsidRDefault="0067419A" w:rsidP="00EB2171">
            <w:pPr>
              <w:pStyle w:val="TAC"/>
              <w:rPr>
                <w:ins w:id="537" w:author="Yuanyuan Zhang" w:date="2023-08-20T01:26:00Z"/>
                <w:lang w:eastAsia="zh-CN"/>
              </w:rPr>
            </w:pPr>
            <w:ins w:id="538" w:author="Yuanyuan Zhang" w:date="2023-08-20T11:01:00Z">
              <w:r w:rsidRPr="0067419A">
                <w:rPr>
                  <w:rFonts w:hint="eastAsia"/>
                  <w:lang w:eastAsia="zh-CN"/>
                </w:rPr>
                <w:t>7</w:t>
              </w:r>
              <w:r w:rsidRPr="0067419A">
                <w:rPr>
                  <w:lang w:eastAsia="zh-CN"/>
                </w:rPr>
                <w:t>10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  <w:tcPrChange w:id="539" w:author="Yuanyuan Zhang" w:date="2023-08-20T01:35:00Z">
              <w:tcPr>
                <w:tcW w:w="747" w:type="dxa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40" w:author="Yuanyuan Zhang" w:date="2023-08-20T01:26:00Z"/>
              </w:rPr>
            </w:pPr>
            <w:ins w:id="541" w:author="Yuanyuan Zhang" w:date="2023-08-20T01:35:00Z">
              <w:r w:rsidRPr="0067419A">
                <w:rPr>
                  <w:rFonts w:eastAsiaTheme="minorEastAsia"/>
                </w:rPr>
                <w:t>5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  <w:tcPrChange w:id="542" w:author="Yuanyuan Zhang" w:date="2023-08-20T01:35:00Z">
              <w:tcPr>
                <w:tcW w:w="1142" w:type="dxa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43" w:author="Yuanyuan Zhang" w:date="2023-08-20T01:26:00Z"/>
              </w:rPr>
            </w:pPr>
            <w:ins w:id="544" w:author="Yuanyuan Zhang" w:date="2023-08-20T01:35:00Z">
              <w:r w:rsidRPr="0067419A">
                <w:rPr>
                  <w:rFonts w:eastAsiaTheme="minorEastAsia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tcPrChange w:id="545" w:author="Yuanyuan Zhang" w:date="2023-08-20T01:35:00Z">
              <w:tcPr>
                <w:tcW w:w="1299" w:type="dxa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171" w:rsidRPr="0067419A" w:rsidRDefault="00F519FB" w:rsidP="00EB2171">
            <w:pPr>
              <w:pStyle w:val="TAC"/>
              <w:rPr>
                <w:ins w:id="546" w:author="Yuanyuan Zhang" w:date="2023-08-20T01:26:00Z"/>
              </w:rPr>
            </w:pPr>
            <w:ins w:id="547" w:author="Yuanyuan Zhang" w:date="2023-08-20T01:35:00Z">
              <w:r w:rsidRPr="0067419A">
                <w:rPr>
                  <w:rFonts w:eastAsiaTheme="minorEastAsia"/>
                </w:rPr>
                <w:t>7</w:t>
              </w:r>
            </w:ins>
            <w:ins w:id="548" w:author="Yuanyuan Zhang" w:date="2023-08-20T11:00:00Z">
              <w:r w:rsidR="0067419A" w:rsidRPr="0067419A">
                <w:rPr>
                  <w:rFonts w:eastAsiaTheme="minorEastAsia"/>
                </w:rPr>
                <w:t>65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tcPrChange w:id="549" w:author="Yuanyuan Zhang" w:date="2023-08-20T01:35:00Z">
              <w:tcPr>
                <w:tcW w:w="75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50" w:author="Yuanyuan Zhang" w:date="2023-08-20T01:26:00Z"/>
              </w:rPr>
            </w:pPr>
            <w:ins w:id="551" w:author="Yuanyuan Zhang" w:date="2023-08-20T01:35:00Z">
              <w:r w:rsidRPr="0067419A">
                <w:rPr>
                  <w:rFonts w:eastAsiaTheme="minorEastAsia"/>
                </w:rPr>
                <w:t>4.4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tcPrChange w:id="552" w:author="Yuanyuan Zhang" w:date="2023-08-20T01:35:00Z">
              <w:tcPr>
                <w:tcW w:w="124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keepNext/>
              <w:keepLines/>
              <w:spacing w:after="0"/>
              <w:jc w:val="center"/>
              <w:rPr>
                <w:ins w:id="553" w:author="Yuanyuan Zhang" w:date="2023-08-20T01:26:00Z"/>
                <w:rFonts w:ascii="Arial" w:eastAsiaTheme="minorEastAsia" w:hAnsi="Arial"/>
                <w:sz w:val="18"/>
                <w:lang w:eastAsia="zh-CN"/>
              </w:rPr>
            </w:pPr>
            <w:ins w:id="554" w:author="Yuanyuan Zhang" w:date="2023-08-20T01:26:00Z">
              <w:r w:rsidRPr="0067419A">
                <w:rPr>
                  <w:rFonts w:ascii="Arial" w:eastAsiaTheme="minorEastAsia" w:hAnsi="Arial" w:hint="eastAsia"/>
                  <w:sz w:val="18"/>
                  <w:lang w:eastAsia="zh-CN"/>
                </w:rPr>
                <w:t>I</w:t>
              </w:r>
              <w:r w:rsidRPr="0067419A">
                <w:rPr>
                  <w:rFonts w:ascii="Arial" w:eastAsiaTheme="minorEastAsia" w:hAnsi="Arial"/>
                  <w:sz w:val="18"/>
                  <w:lang w:eastAsia="zh-CN"/>
                </w:rPr>
                <w:t>MD5</w:t>
              </w:r>
            </w:ins>
          </w:p>
        </w:tc>
      </w:tr>
      <w:tr w:rsidR="00EB2171" w:rsidRPr="009F41A3" w:rsidTr="00AB692F">
        <w:tblPrEx>
          <w:tblW w:w="93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5" w:author="Yuanyuan Zhang" w:date="2023-08-20T01:35:00Z">
            <w:tblPrEx>
              <w:tblW w:w="93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4"/>
          <w:jc w:val="center"/>
          <w:ins w:id="556" w:author="Yuanyuan Zhang" w:date="2023-08-20T01:26:00Z"/>
          <w:trPrChange w:id="557" w:author="Yuanyuan Zhang" w:date="2023-08-20T01:35:00Z">
            <w:trPr>
              <w:trHeight w:val="54"/>
              <w:jc w:val="center"/>
            </w:trPr>
          </w:trPrChange>
        </w:trPr>
        <w:tc>
          <w:tcPr>
            <w:tcW w:w="2258" w:type="dxa"/>
            <w:vMerge/>
            <w:tcBorders>
              <w:bottom w:val="single" w:sz="4" w:space="0" w:color="auto"/>
            </w:tcBorders>
            <w:shd w:val="clear" w:color="auto" w:fill="auto"/>
            <w:tcPrChange w:id="558" w:author="Yuanyuan Zhang" w:date="2023-08-20T01:35:00Z">
              <w:tcPr>
                <w:tcW w:w="2258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9F41A3" w:rsidRDefault="00EB2171" w:rsidP="00EB2171">
            <w:pPr>
              <w:keepNext/>
              <w:keepLines/>
              <w:spacing w:after="0"/>
              <w:jc w:val="center"/>
              <w:rPr>
                <w:ins w:id="559" w:author="Yuanyuan Zhang" w:date="2023-08-20T01:26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tcPrChange w:id="560" w:author="Yuanyuan Zhang" w:date="2023-08-20T01:35:00Z">
              <w:tcPr>
                <w:tcW w:w="867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keepNext/>
              <w:keepLines/>
              <w:spacing w:after="0"/>
              <w:jc w:val="center"/>
              <w:rPr>
                <w:ins w:id="561" w:author="Yuanyuan Zhang" w:date="2023-08-20T01:26:00Z"/>
                <w:rFonts w:ascii="Arial" w:eastAsia="Malgun Gothic" w:hAnsi="Arial"/>
                <w:color w:val="000000"/>
                <w:sz w:val="18"/>
              </w:rPr>
            </w:pPr>
            <w:ins w:id="562" w:author="Yuanyuan Zhang" w:date="2023-08-20T01:26:00Z">
              <w:r w:rsidRPr="0067419A">
                <w:rPr>
                  <w:rFonts w:ascii="Arial" w:eastAsia="Malgun Gothic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tcPrChange w:id="563" w:author="Yuanyuan Zhang" w:date="2023-08-20T01:35:00Z">
              <w:tcPr>
                <w:tcW w:w="1066" w:type="dxa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171" w:rsidRPr="0067419A" w:rsidRDefault="0067419A" w:rsidP="00EB2171">
            <w:pPr>
              <w:pStyle w:val="TAC"/>
              <w:rPr>
                <w:ins w:id="564" w:author="Yuanyuan Zhang" w:date="2023-08-20T01:26:00Z"/>
              </w:rPr>
            </w:pPr>
            <w:ins w:id="565" w:author="Yuanyuan Zhang" w:date="2023-08-20T01:35:00Z">
              <w:r w:rsidRPr="0067419A">
                <w:rPr>
                  <w:rFonts w:eastAsiaTheme="minorEastAsia"/>
                </w:rPr>
                <w:t>4</w:t>
              </w:r>
            </w:ins>
            <w:ins w:id="566" w:author="Yuanyuan Zhang" w:date="2023-08-20T11:00:00Z">
              <w:r w:rsidRPr="0067419A">
                <w:rPr>
                  <w:rFonts w:eastAsiaTheme="minorEastAsia"/>
                </w:rPr>
                <w:t>105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  <w:tcPrChange w:id="567" w:author="Yuanyuan Zhang" w:date="2023-08-20T01:35:00Z">
              <w:tcPr>
                <w:tcW w:w="747" w:type="dxa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68" w:author="Yuanyuan Zhang" w:date="2023-08-20T01:26:00Z"/>
              </w:rPr>
            </w:pPr>
            <w:ins w:id="569" w:author="Yuanyuan Zhang" w:date="2023-08-20T01:35:00Z">
              <w:r w:rsidRPr="0067419A">
                <w:rPr>
                  <w:rFonts w:eastAsiaTheme="minorEastAsia"/>
                </w:rPr>
                <w:t>10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  <w:tcPrChange w:id="570" w:author="Yuanyuan Zhang" w:date="2023-08-20T01:35:00Z">
              <w:tcPr>
                <w:tcW w:w="1142" w:type="dxa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71" w:author="Yuanyuan Zhang" w:date="2023-08-20T01:26:00Z"/>
              </w:rPr>
            </w:pPr>
            <w:ins w:id="572" w:author="Yuanyuan Zhang" w:date="2023-08-20T01:35:00Z">
              <w:r w:rsidRPr="0067419A">
                <w:rPr>
                  <w:rFonts w:eastAsiaTheme="minorEastAsia"/>
                </w:rPr>
                <w:t>50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tcPrChange w:id="573" w:author="Yuanyuan Zhang" w:date="2023-08-20T01:35:00Z">
              <w:tcPr>
                <w:tcW w:w="1299" w:type="dxa"/>
                <w:tcBorders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171" w:rsidRPr="0067419A" w:rsidRDefault="0067419A" w:rsidP="00EB2171">
            <w:pPr>
              <w:pStyle w:val="TAC"/>
              <w:rPr>
                <w:ins w:id="574" w:author="Yuanyuan Zhang" w:date="2023-08-20T01:26:00Z"/>
              </w:rPr>
            </w:pPr>
            <w:ins w:id="575" w:author="Yuanyuan Zhang" w:date="2023-08-20T11:00:00Z">
              <w:r w:rsidRPr="0067419A">
                <w:rPr>
                  <w:rFonts w:eastAsiaTheme="minorEastAsia"/>
                </w:rPr>
                <w:t>4105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tcPrChange w:id="576" w:author="Yuanyuan Zhang" w:date="2023-08-20T01:35:00Z">
              <w:tcPr>
                <w:tcW w:w="75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pStyle w:val="TAC"/>
              <w:rPr>
                <w:ins w:id="577" w:author="Yuanyuan Zhang" w:date="2023-08-20T01:26:00Z"/>
              </w:rPr>
            </w:pPr>
            <w:ins w:id="578" w:author="Yuanyuan Zhang" w:date="2023-08-20T01:35:00Z">
              <w:r w:rsidRPr="0067419A">
                <w:rPr>
                  <w:rFonts w:eastAsiaTheme="minorEastAsia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tcPrChange w:id="579" w:author="Yuanyuan Zhang" w:date="2023-08-20T01:35:00Z">
              <w:tcPr>
                <w:tcW w:w="124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2171" w:rsidRPr="0067419A" w:rsidRDefault="00EB2171" w:rsidP="00EB2171">
            <w:pPr>
              <w:keepNext/>
              <w:keepLines/>
              <w:spacing w:after="0"/>
              <w:jc w:val="center"/>
              <w:rPr>
                <w:ins w:id="580" w:author="Yuanyuan Zhang" w:date="2023-08-20T01:26:00Z"/>
                <w:rFonts w:ascii="Arial" w:eastAsia="Malgun Gothic" w:hAnsi="Arial"/>
                <w:sz w:val="18"/>
              </w:rPr>
            </w:pPr>
            <w:ins w:id="581" w:author="Yuanyuan Zhang" w:date="2023-08-20T01:27:00Z">
              <w:r w:rsidRPr="0067419A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</w:tbl>
    <w:p w:rsidR="003A4209" w:rsidRDefault="003A4209" w:rsidP="003A4209">
      <w:pPr>
        <w:pStyle w:val="B3"/>
        <w:ind w:left="0" w:firstLine="0"/>
        <w:rPr>
          <w:ins w:id="582" w:author="Yuanyuan Zhang" w:date="2023-07-06T18:07:00Z"/>
          <w:b/>
          <w:color w:val="FF0000"/>
          <w:sz w:val="36"/>
        </w:rPr>
      </w:pPr>
    </w:p>
    <w:p w:rsidR="004F7517" w:rsidRPr="003A4209" w:rsidRDefault="004F7517" w:rsidP="004F7517">
      <w:pPr>
        <w:pStyle w:val="B3"/>
        <w:ind w:left="0" w:firstLine="0"/>
        <w:rPr>
          <w:b/>
          <w:color w:val="FF0000"/>
          <w:sz w:val="36"/>
        </w:rPr>
      </w:pPr>
    </w:p>
    <w:p w:rsidR="00A85C8C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583" w:name="_Toc523749803"/>
      <w:bookmarkStart w:id="584" w:name="_Toc523750868"/>
      <w:bookmarkStart w:id="585" w:name="_Toc527979881"/>
      <w:bookmarkStart w:id="58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583"/>
    <w:bookmarkEnd w:id="584"/>
    <w:bookmarkEnd w:id="585"/>
    <w:bookmarkEnd w:id="586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4FB" w:rsidRDefault="005664FB" w:rsidP="00BF6E68">
      <w:pPr>
        <w:spacing w:after="0"/>
      </w:pPr>
      <w:r>
        <w:separator/>
      </w:r>
    </w:p>
  </w:endnote>
  <w:endnote w:type="continuationSeparator" w:id="0">
    <w:p w:rsidR="005664FB" w:rsidRDefault="005664FB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6F6" w:rsidRDefault="005806F6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806F6" w:rsidRPr="00BE4BC4" w:rsidRDefault="005806F6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5806F6" w:rsidRPr="00BE4BC4" w:rsidRDefault="005806F6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4FB" w:rsidRDefault="005664FB" w:rsidP="00BF6E68">
      <w:pPr>
        <w:spacing w:after="0"/>
      </w:pPr>
      <w:r>
        <w:separator/>
      </w:r>
    </w:p>
  </w:footnote>
  <w:footnote w:type="continuationSeparator" w:id="0">
    <w:p w:rsidR="005664FB" w:rsidRDefault="005664FB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653B2"/>
    <w:multiLevelType w:val="hybridMultilevel"/>
    <w:tmpl w:val="2DA69B80"/>
    <w:lvl w:ilvl="0" w:tplc="3F08A7C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64EF"/>
    <w:rsid w:val="000A4433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51E94"/>
    <w:rsid w:val="0015767F"/>
    <w:rsid w:val="00167835"/>
    <w:rsid w:val="00172773"/>
    <w:rsid w:val="00196B60"/>
    <w:rsid w:val="001D24CF"/>
    <w:rsid w:val="001D4704"/>
    <w:rsid w:val="001D4EC3"/>
    <w:rsid w:val="001E683B"/>
    <w:rsid w:val="00206393"/>
    <w:rsid w:val="002075DC"/>
    <w:rsid w:val="002176D3"/>
    <w:rsid w:val="00227483"/>
    <w:rsid w:val="00230F01"/>
    <w:rsid w:val="002504AB"/>
    <w:rsid w:val="00252D2C"/>
    <w:rsid w:val="00256354"/>
    <w:rsid w:val="002968F1"/>
    <w:rsid w:val="002A4C94"/>
    <w:rsid w:val="002B2B5A"/>
    <w:rsid w:val="002B3390"/>
    <w:rsid w:val="002C49FB"/>
    <w:rsid w:val="002C52E4"/>
    <w:rsid w:val="002D1E48"/>
    <w:rsid w:val="002E3AF5"/>
    <w:rsid w:val="003219C3"/>
    <w:rsid w:val="00322F64"/>
    <w:rsid w:val="00332D0B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4209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85B90"/>
    <w:rsid w:val="00491989"/>
    <w:rsid w:val="004A356D"/>
    <w:rsid w:val="004B2A30"/>
    <w:rsid w:val="004D1372"/>
    <w:rsid w:val="004E577A"/>
    <w:rsid w:val="004F7517"/>
    <w:rsid w:val="00526F98"/>
    <w:rsid w:val="00527871"/>
    <w:rsid w:val="005664FB"/>
    <w:rsid w:val="005806F6"/>
    <w:rsid w:val="005847A6"/>
    <w:rsid w:val="005B3095"/>
    <w:rsid w:val="005C054A"/>
    <w:rsid w:val="005C3E3B"/>
    <w:rsid w:val="005D254B"/>
    <w:rsid w:val="005F73A8"/>
    <w:rsid w:val="00605389"/>
    <w:rsid w:val="006078C3"/>
    <w:rsid w:val="0062532F"/>
    <w:rsid w:val="006379FC"/>
    <w:rsid w:val="00637E9F"/>
    <w:rsid w:val="006553C7"/>
    <w:rsid w:val="00665AB9"/>
    <w:rsid w:val="0067419A"/>
    <w:rsid w:val="00677FB7"/>
    <w:rsid w:val="0068411C"/>
    <w:rsid w:val="006B5ED4"/>
    <w:rsid w:val="006B6942"/>
    <w:rsid w:val="006D037D"/>
    <w:rsid w:val="00700190"/>
    <w:rsid w:val="0070056F"/>
    <w:rsid w:val="00710937"/>
    <w:rsid w:val="00713D45"/>
    <w:rsid w:val="0073145F"/>
    <w:rsid w:val="00744FF2"/>
    <w:rsid w:val="00764C5B"/>
    <w:rsid w:val="007A71E1"/>
    <w:rsid w:val="007E0D84"/>
    <w:rsid w:val="008237E5"/>
    <w:rsid w:val="00831F79"/>
    <w:rsid w:val="00846010"/>
    <w:rsid w:val="0086725A"/>
    <w:rsid w:val="00884C43"/>
    <w:rsid w:val="00884F2B"/>
    <w:rsid w:val="0090561E"/>
    <w:rsid w:val="00924750"/>
    <w:rsid w:val="00933426"/>
    <w:rsid w:val="00935ABA"/>
    <w:rsid w:val="009A274B"/>
    <w:rsid w:val="009B51C0"/>
    <w:rsid w:val="009C0507"/>
    <w:rsid w:val="009C4638"/>
    <w:rsid w:val="009D0E0B"/>
    <w:rsid w:val="009F1ECE"/>
    <w:rsid w:val="009F41A3"/>
    <w:rsid w:val="00A14E92"/>
    <w:rsid w:val="00A17EB7"/>
    <w:rsid w:val="00A2109F"/>
    <w:rsid w:val="00A746D3"/>
    <w:rsid w:val="00A85C8C"/>
    <w:rsid w:val="00A94896"/>
    <w:rsid w:val="00AB39E4"/>
    <w:rsid w:val="00B17A81"/>
    <w:rsid w:val="00B261CF"/>
    <w:rsid w:val="00B43FA1"/>
    <w:rsid w:val="00B51060"/>
    <w:rsid w:val="00B555F7"/>
    <w:rsid w:val="00B631FF"/>
    <w:rsid w:val="00B6638D"/>
    <w:rsid w:val="00B66C44"/>
    <w:rsid w:val="00B700EC"/>
    <w:rsid w:val="00B706CE"/>
    <w:rsid w:val="00BB66A6"/>
    <w:rsid w:val="00BF52DE"/>
    <w:rsid w:val="00BF6E68"/>
    <w:rsid w:val="00C1754C"/>
    <w:rsid w:val="00C23EFE"/>
    <w:rsid w:val="00C363C8"/>
    <w:rsid w:val="00C46395"/>
    <w:rsid w:val="00C74A61"/>
    <w:rsid w:val="00C81FF6"/>
    <w:rsid w:val="00CA487B"/>
    <w:rsid w:val="00CA7C70"/>
    <w:rsid w:val="00CD0443"/>
    <w:rsid w:val="00CE74E8"/>
    <w:rsid w:val="00CF108E"/>
    <w:rsid w:val="00D0059A"/>
    <w:rsid w:val="00D12DA5"/>
    <w:rsid w:val="00D17901"/>
    <w:rsid w:val="00D30296"/>
    <w:rsid w:val="00D47AAC"/>
    <w:rsid w:val="00D7031A"/>
    <w:rsid w:val="00D93249"/>
    <w:rsid w:val="00D95AA0"/>
    <w:rsid w:val="00DA2683"/>
    <w:rsid w:val="00DE3AFA"/>
    <w:rsid w:val="00DF7541"/>
    <w:rsid w:val="00E0085F"/>
    <w:rsid w:val="00E22F84"/>
    <w:rsid w:val="00E92E7B"/>
    <w:rsid w:val="00EA39F2"/>
    <w:rsid w:val="00EB2171"/>
    <w:rsid w:val="00EC1264"/>
    <w:rsid w:val="00EC4E94"/>
    <w:rsid w:val="00EF707E"/>
    <w:rsid w:val="00F02CF6"/>
    <w:rsid w:val="00F061C3"/>
    <w:rsid w:val="00F120BF"/>
    <w:rsid w:val="00F16542"/>
    <w:rsid w:val="00F4639E"/>
    <w:rsid w:val="00F5198C"/>
    <w:rsid w:val="00F519FB"/>
    <w:rsid w:val="00F67529"/>
    <w:rsid w:val="00F97040"/>
    <w:rsid w:val="00F97765"/>
    <w:rsid w:val="00FA106A"/>
    <w:rsid w:val="00FB727D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E21B4-8022-4037-AE8A-7BB543E8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106</cp:revision>
  <dcterms:created xsi:type="dcterms:W3CDTF">2021-09-30T16:32:00Z</dcterms:created>
  <dcterms:modified xsi:type="dcterms:W3CDTF">2023-08-24T12:36:00Z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